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18F2D" w14:textId="307A4F0A" w:rsidR="00B77C2E" w:rsidRDefault="00B77C2E" w:rsidP="00B77C2E">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090450">
        <w:rPr>
          <w:b/>
          <w:i/>
          <w:noProof/>
          <w:sz w:val="28"/>
        </w:rPr>
        <w:t>7019</w:t>
      </w:r>
    </w:p>
    <w:p w14:paraId="0C2E78FC" w14:textId="77777777" w:rsidR="00B77C2E" w:rsidRDefault="00B77C2E" w:rsidP="00B77C2E">
      <w:pPr>
        <w:pStyle w:val="ac"/>
        <w:rPr>
          <w:sz w:val="22"/>
          <w:szCs w:val="22"/>
        </w:rPr>
      </w:pPr>
      <w:r>
        <w:rPr>
          <w:sz w:val="24"/>
        </w:rPr>
        <w:t>Toulouse, France, 14 -18 November 2022</w:t>
      </w:r>
    </w:p>
    <w:p w14:paraId="117D6814" w14:textId="77777777" w:rsidR="00B77C2E" w:rsidRPr="00FB3E36" w:rsidRDefault="00B77C2E" w:rsidP="00677995">
      <w:pPr>
        <w:keepNext/>
        <w:pBdr>
          <w:bottom w:val="single" w:sz="4" w:space="1" w:color="auto"/>
        </w:pBdr>
        <w:tabs>
          <w:tab w:val="right" w:pos="9639"/>
        </w:tabs>
        <w:outlineLvl w:val="0"/>
        <w:rPr>
          <w:rFonts w:ascii="Arial" w:hAnsi="Arial" w:cs="Arial"/>
          <w:b/>
          <w:bCs/>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DBAAA53"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344CD5">
        <w:rPr>
          <w:rFonts w:ascii="Arial" w:hAnsi="Arial"/>
          <w:b/>
          <w:lang w:val="en-US" w:eastAsia="zh-CN"/>
        </w:rPr>
        <w:t>network preparation</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6D3C72C3" w14:textId="40C561F5" w:rsidR="0072115A" w:rsidRDefault="0072115A" w:rsidP="000B7424">
      <w:pPr>
        <w:pStyle w:val="Reference"/>
      </w:pPr>
      <w:r>
        <w:t>[2]</w:t>
      </w:r>
      <w:r>
        <w:tab/>
      </w:r>
      <w:r w:rsidR="00B77C2E" w:rsidRPr="002C27EA">
        <w:t>S5-225676</w:t>
      </w:r>
      <w:r>
        <w:t>: "TR 28.8</w:t>
      </w:r>
      <w:r w:rsidR="007E605E">
        <w:t>65</w:t>
      </w:r>
      <w:r>
        <w:t xml:space="preserve"> </w:t>
      </w:r>
      <w:r w:rsidR="007E605E">
        <w:t>Study on deterministic communication service assurance</w:t>
      </w:r>
      <w:r>
        <w:t>"; v0.</w:t>
      </w:r>
      <w:r w:rsidR="003C1637">
        <w:t>3</w:t>
      </w:r>
      <w:r>
        <w:t>.</w:t>
      </w:r>
      <w:r w:rsidR="00B77C2E">
        <w:t>1</w:t>
      </w:r>
    </w:p>
    <w:p w14:paraId="7AF88910" w14:textId="77777777" w:rsidR="00C022E3" w:rsidRDefault="00C022E3">
      <w:pPr>
        <w:pStyle w:val="1"/>
        <w:rPr>
          <w:lang w:eastAsia="zh-CN"/>
        </w:rPr>
      </w:pPr>
      <w:r>
        <w:rPr>
          <w:lang w:eastAsia="zh-CN"/>
        </w:rPr>
        <w:t>3</w:t>
      </w:r>
      <w:r>
        <w:rPr>
          <w:lang w:eastAsia="zh-CN"/>
        </w:rPr>
        <w:tab/>
        <w:t>Rationale</w:t>
      </w:r>
    </w:p>
    <w:p w14:paraId="3F6C4566" w14:textId="5B3F8C89" w:rsidR="009D7C72" w:rsidRDefault="00B12F7A" w:rsidP="009D7C72">
      <w:pPr>
        <w:rPr>
          <w:lang w:eastAsia="zh-CN"/>
        </w:rPr>
      </w:pPr>
      <w:r>
        <w:rPr>
          <w:lang w:eastAsia="zh-CN"/>
        </w:rPr>
        <w:t xml:space="preserve">This tdoc addresses the solution of </w:t>
      </w:r>
      <w:r w:rsidR="007B388F">
        <w:rPr>
          <w:lang w:eastAsia="zh-CN"/>
        </w:rPr>
        <w:t>network preparation</w:t>
      </w:r>
      <w:r>
        <w:rPr>
          <w:lang w:eastAsia="zh-CN"/>
        </w:rPr>
        <w:t xml:space="preserve"> related to DCSA</w:t>
      </w:r>
      <w:r w:rsidRPr="00FC04E8">
        <w:rPr>
          <w:lang w:eastAsia="zh-CN"/>
        </w:rPr>
        <w:t>.</w:t>
      </w:r>
      <w:r w:rsidR="009D7C72">
        <w:rPr>
          <w:lang w:eastAsia="zh-CN"/>
        </w:rPr>
        <w:t xml:space="preserve"> In [2], it is described that</w:t>
      </w:r>
      <w:r w:rsidR="0011585D" w:rsidRPr="0011585D">
        <w:rPr>
          <w:lang w:eastAsia="zh-CN"/>
        </w:rPr>
        <w:t xml:space="preserve"> </w:t>
      </w:r>
      <w:r w:rsidR="007B388F">
        <w:rPr>
          <w:lang w:eastAsia="zh-CN"/>
        </w:rPr>
        <w:t>n</w:t>
      </w:r>
      <w:r w:rsidR="007B388F" w:rsidRPr="004716A3">
        <w:rPr>
          <w:lang w:eastAsia="zh-CN"/>
        </w:rPr>
        <w:t>etwork preparation</w:t>
      </w:r>
      <w:r w:rsidR="0011585D" w:rsidRPr="0011585D">
        <w:rPr>
          <w:lang w:eastAsia="zh-CN"/>
        </w:rPr>
        <w:t xml:space="preserve"> </w:t>
      </w:r>
      <w:r w:rsidR="0011585D">
        <w:rPr>
          <w:lang w:eastAsia="zh-CN"/>
        </w:rPr>
        <w:t xml:space="preserve">modelling is within </w:t>
      </w:r>
      <w:r w:rsidR="0011585D" w:rsidRPr="0011585D">
        <w:rPr>
          <w:lang w:eastAsia="zh-CN"/>
        </w:rPr>
        <w:t xml:space="preserve">the </w:t>
      </w:r>
      <w:r w:rsidR="0011585D">
        <w:rPr>
          <w:lang w:eastAsia="zh-CN"/>
        </w:rPr>
        <w:t>f</w:t>
      </w:r>
      <w:r w:rsidR="0011585D" w:rsidRPr="0011585D">
        <w:rPr>
          <w:lang w:eastAsia="zh-CN"/>
        </w:rPr>
        <w:t>unctional framework of DCSA MnS producer</w:t>
      </w:r>
      <w:r w:rsidR="0011585D">
        <w:rPr>
          <w:lang w:eastAsia="zh-CN"/>
        </w:rPr>
        <w:t>.</w:t>
      </w:r>
    </w:p>
    <w:p w14:paraId="656EC945" w14:textId="77777777" w:rsidR="007B388F" w:rsidRPr="007B388F" w:rsidRDefault="007B388F" w:rsidP="007B388F">
      <w:pPr>
        <w:rPr>
          <w:i/>
          <w:lang w:eastAsia="zh-CN"/>
        </w:rPr>
      </w:pPr>
      <w:r w:rsidRPr="007B388F">
        <w:rPr>
          <w:i/>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2B1876EE" w14:textId="0EE780F8" w:rsidR="00B12F7A" w:rsidRDefault="00B12F7A" w:rsidP="00B12F7A">
      <w:pPr>
        <w:rPr>
          <w:noProof/>
          <w:lang w:eastAsia="zh-CN"/>
        </w:rPr>
      </w:pPr>
      <w:r>
        <w:rPr>
          <w:lang w:eastAsia="zh-CN"/>
        </w:rPr>
        <w:t xml:space="preserve">It is proposed to </w:t>
      </w:r>
      <w:r w:rsidR="00B67EE6">
        <w:rPr>
          <w:lang w:eastAsia="zh-CN"/>
        </w:rPr>
        <w:t xml:space="preserve">add </w:t>
      </w:r>
      <w:r w:rsidR="00B6702B">
        <w:rPr>
          <w:lang w:eastAsia="zh-CN"/>
        </w:rPr>
        <w:t xml:space="preserve">generic solution of </w:t>
      </w:r>
      <w:r w:rsidR="007B388F" w:rsidRPr="007B388F">
        <w:rPr>
          <w:lang w:eastAsia="zh-CN"/>
        </w:rPr>
        <w:t>Network preparation</w:t>
      </w:r>
      <w:r>
        <w:rPr>
          <w:lang w:eastAsia="zh-CN"/>
        </w:rPr>
        <w:t xml:space="preserve"> </w:t>
      </w:r>
      <w:r w:rsidR="00B6702B">
        <w:rPr>
          <w:lang w:eastAsia="zh-CN"/>
        </w:rPr>
        <w:t>for</w:t>
      </w:r>
      <w:r w:rsidR="00F031C4">
        <w:rPr>
          <w:lang w:eastAsia="zh-CN"/>
        </w:rPr>
        <w:t xml:space="preserve"> DCSA</w:t>
      </w:r>
      <w:r>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2" w:name="_Toc100759226"/>
      <w:r>
        <w:t>5</w:t>
      </w:r>
      <w:r w:rsidRPr="00160BE5">
        <w:tab/>
        <w:t>Issues</w:t>
      </w:r>
      <w:r>
        <w:t xml:space="preserve"> and potential solutions</w:t>
      </w:r>
      <w:bookmarkEnd w:id="2"/>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3"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4"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
    </w:p>
    <w:p w14:paraId="0F93089B" w14:textId="3A5D5BB5" w:rsidR="00A32E74" w:rsidRPr="00EA5506" w:rsidRDefault="00A32E74" w:rsidP="00A32E74">
      <w:pPr>
        <w:pStyle w:val="4"/>
        <w:rPr>
          <w:lang w:val="en-US"/>
        </w:rPr>
      </w:pPr>
      <w:bookmarkStart w:id="5"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6" w:author="Huawei" w:date="2022-10-27T21:29:00Z">
        <w:r w:rsidR="00AF647D">
          <w:rPr>
            <w:lang w:val="en-US"/>
          </w:rPr>
          <w:t>2</w:t>
        </w:r>
      </w:ins>
      <w:del w:id="7" w:author="Huawei" w:date="2022-10-27T21:25:00Z">
        <w:r w:rsidRPr="00EA5506" w:rsidDel="00B77C2E">
          <w:rPr>
            <w:lang w:val="en-US"/>
          </w:rPr>
          <w:delText>&lt;</w:delText>
        </w:r>
        <w:r w:rsidDel="00B77C2E">
          <w:rPr>
            <w:lang w:val="en-US"/>
          </w:rPr>
          <w:delText>a</w:delText>
        </w:r>
        <w:r w:rsidRPr="00EA5506" w:rsidDel="00B77C2E">
          <w:rPr>
            <w:lang w:val="en-US"/>
          </w:rPr>
          <w:delText>&gt;</w:delText>
        </w:r>
      </w:del>
      <w:r w:rsidRPr="00EA5506">
        <w:rPr>
          <w:lang w:val="en-US"/>
        </w:rPr>
        <w:t xml:space="preserve">: </w:t>
      </w:r>
      <w:ins w:id="8" w:author="Huawei" w:date="2022-10-27T21:25:00Z">
        <w:r w:rsidR="00B77C2E" w:rsidRPr="004716A3">
          <w:rPr>
            <w:lang w:eastAsia="zh-CN"/>
          </w:rPr>
          <w:t xml:space="preserve">Network </w:t>
        </w:r>
        <w:r w:rsidR="00B77C2E">
          <w:rPr>
            <w:lang w:eastAsia="zh-CN"/>
          </w:rPr>
          <w:t xml:space="preserve">capability </w:t>
        </w:r>
        <w:r w:rsidR="00B77C2E" w:rsidRPr="004716A3">
          <w:rPr>
            <w:lang w:eastAsia="zh-CN"/>
          </w:rPr>
          <w:t>preparation</w:t>
        </w:r>
      </w:ins>
      <w:del w:id="9" w:author="Huawei" w:date="2022-10-27T21:25:00Z">
        <w:r w:rsidRPr="00EA5506" w:rsidDel="00B77C2E">
          <w:rPr>
            <w:lang w:val="en-US"/>
          </w:rPr>
          <w:delText>&lt;</w:delText>
        </w:r>
        <w:r w:rsidDel="00B77C2E">
          <w:rPr>
            <w:lang w:val="en-US"/>
          </w:rPr>
          <w:delText xml:space="preserve">Potential </w:delText>
        </w:r>
        <w:r w:rsidRPr="00EA5506" w:rsidDel="00B77C2E">
          <w:rPr>
            <w:lang w:val="en-US"/>
          </w:rPr>
          <w:delText xml:space="preserve">Solution </w:delText>
        </w:r>
        <w:r w:rsidDel="00B77C2E">
          <w:rPr>
            <w:lang w:val="en-US"/>
          </w:rPr>
          <w:delText xml:space="preserve">a </w:delText>
        </w:r>
        <w:r w:rsidRPr="00EA5506" w:rsidDel="00B77C2E">
          <w:rPr>
            <w:lang w:val="en-US"/>
          </w:rPr>
          <w:delText>Title&gt;</w:delText>
        </w:r>
      </w:del>
      <w:bookmarkEnd w:id="5"/>
      <w:del w:id="10" w:author="Huawei" w:date="2022-06-17T10:01:00Z">
        <w:r w:rsidRPr="00EA5506" w:rsidDel="00CB227A">
          <w:rPr>
            <w:lang w:val="en-US"/>
          </w:rPr>
          <w:delText xml:space="preserve"> </w:delText>
        </w:r>
      </w:del>
    </w:p>
    <w:p w14:paraId="16BDCF7E" w14:textId="77777777" w:rsidR="00A32E74" w:rsidRDefault="00A32E74" w:rsidP="00A32E74">
      <w:pPr>
        <w:pStyle w:val="5"/>
        <w:rPr>
          <w:lang w:eastAsia="ko-KR"/>
        </w:rPr>
      </w:pPr>
      <w:bookmarkStart w:id="11" w:name="_Toc103792940"/>
      <w:r>
        <w:rPr>
          <w:lang w:eastAsia="ko-KR"/>
        </w:rPr>
        <w:t>5.X.2.a.1</w:t>
      </w:r>
      <w:r>
        <w:rPr>
          <w:lang w:eastAsia="ko-KR"/>
        </w:rPr>
        <w:tab/>
        <w:t>Introduction</w:t>
      </w:r>
      <w:bookmarkEnd w:id="11"/>
    </w:p>
    <w:p w14:paraId="0ACDDC8F" w14:textId="715189B7" w:rsidR="00A32E74" w:rsidRDefault="00A32E74" w:rsidP="00A32E74">
      <w:pPr>
        <w:pStyle w:val="EditorsNote"/>
        <w:rPr>
          <w:ins w:id="12"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4C7AEFD5" w14:textId="77777777" w:rsidR="00B77C2E" w:rsidRPr="009141EA" w:rsidRDefault="00B77C2E" w:rsidP="00B77C2E">
      <w:pPr>
        <w:jc w:val="both"/>
        <w:rPr>
          <w:ins w:id="13" w:author="Huawei" w:date="2022-10-27T21:25:00Z"/>
          <w:rFonts w:eastAsia="等线"/>
          <w:lang w:eastAsia="zh-CN"/>
        </w:rPr>
      </w:pPr>
      <w:ins w:id="14" w:author="Huawei" w:date="2022-10-27T21:25:00Z">
        <w:r w:rsidRPr="00D060E6">
          <w:rPr>
            <w:rFonts w:eastAsia="等线"/>
            <w:lang w:eastAsia="zh-CN"/>
          </w:rPr>
          <w:t xml:space="preserve">Based on deterministic communication service requirements and the </w:t>
        </w:r>
        <w:r>
          <w:rPr>
            <w:rFonts w:eastAsia="等线"/>
            <w:lang w:eastAsia="zh-CN"/>
          </w:rPr>
          <w:t xml:space="preserve">3-layer </w:t>
        </w:r>
        <w:r w:rsidRPr="00D060E6">
          <w:rPr>
            <w:rFonts w:eastAsia="等线"/>
            <w:lang w:eastAsia="zh-CN"/>
          </w:rPr>
          <w:t xml:space="preserve">model generated by service </w:t>
        </w:r>
        <w:r>
          <w:rPr>
            <w:rFonts w:eastAsia="等线"/>
            <w:lang w:eastAsia="zh-CN"/>
          </w:rPr>
          <w:t xml:space="preserve">and </w:t>
        </w:r>
        <w:r w:rsidRPr="00D060E6">
          <w:rPr>
            <w:rFonts w:eastAsia="等线"/>
            <w:lang w:eastAsia="zh-CN"/>
          </w:rPr>
          <w:t xml:space="preserve">network modeling, network capabilities and specifications required for SLA assurance are </w:t>
        </w:r>
        <w:r>
          <w:rPr>
            <w:rFonts w:eastAsia="等线"/>
            <w:lang w:eastAsia="zh-CN"/>
          </w:rPr>
          <w:t>prepared and</w:t>
        </w:r>
        <w:r w:rsidRPr="00D060E6">
          <w:rPr>
            <w:rFonts w:eastAsia="等线"/>
            <w:lang w:eastAsia="zh-CN"/>
          </w:rPr>
          <w:t xml:space="preserve"> verified, and </w:t>
        </w:r>
        <w:r w:rsidRPr="00D060E6">
          <w:rPr>
            <w:rFonts w:eastAsia="等线"/>
            <w:lang w:eastAsia="zh-CN"/>
          </w:rPr>
          <w:lastRenderedPageBreak/>
          <w:t xml:space="preserve">corresponding network deployment solutions are </w:t>
        </w:r>
        <w:r>
          <w:rPr>
            <w:rFonts w:eastAsia="等线"/>
            <w:lang w:eastAsia="zh-CN"/>
          </w:rPr>
          <w:t>provided</w:t>
        </w:r>
        <w:r w:rsidRPr="00D060E6">
          <w:rPr>
            <w:rFonts w:eastAsia="等线"/>
            <w:lang w:eastAsia="zh-CN"/>
          </w:rPr>
          <w:t>.</w:t>
        </w:r>
        <w:r>
          <w:rPr>
            <w:rFonts w:eastAsia="等线"/>
            <w:lang w:eastAsia="zh-CN"/>
          </w:rPr>
          <w:t xml:space="preserve"> The </w:t>
        </w:r>
        <w:r>
          <w:rPr>
            <w:color w:val="1F497D"/>
          </w:rPr>
          <w:t>network capability preparation consists of network performance requirement evaluation and network functions provisioning. Capacity, coverage and reliability planning belongs to the work of network performance requirements evaluation.</w:t>
        </w:r>
      </w:ins>
    </w:p>
    <w:p w14:paraId="7AF63BA9" w14:textId="59BD4132" w:rsidR="003201A2" w:rsidRPr="00B77C2E" w:rsidRDefault="003201A2" w:rsidP="00B12F7A">
      <w:pPr>
        <w:jc w:val="both"/>
        <w:rPr>
          <w:rFonts w:eastAsia="等线"/>
          <w:lang w:eastAsia="zh-CN"/>
        </w:rPr>
      </w:pPr>
    </w:p>
    <w:p w14:paraId="16930DE1" w14:textId="77777777" w:rsidR="00A32E74" w:rsidRDefault="00A32E74" w:rsidP="00A32E74">
      <w:pPr>
        <w:pStyle w:val="5"/>
        <w:rPr>
          <w:lang w:eastAsia="ko-KR"/>
        </w:rPr>
      </w:pPr>
      <w:bookmarkStart w:id="15" w:name="_Toc103792941"/>
      <w:r>
        <w:rPr>
          <w:lang w:eastAsia="ko-KR"/>
        </w:rPr>
        <w:t>5.X.2.a.2</w:t>
      </w:r>
      <w:r>
        <w:rPr>
          <w:lang w:eastAsia="ko-KR"/>
        </w:rPr>
        <w:tab/>
        <w:t>Description</w:t>
      </w:r>
      <w:bookmarkEnd w:id="15"/>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1ED9A6FB" w14:textId="77777777" w:rsidR="004D6464" w:rsidRDefault="004D6464" w:rsidP="004D6464">
      <w:pPr>
        <w:rPr>
          <w:ins w:id="16" w:author="Huawei" w:date="2022-11-04T23:05:00Z"/>
        </w:rPr>
      </w:pPr>
      <w:ins w:id="17" w:author="Huawei" w:date="2022-11-04T23:05:00Z">
        <w:r>
          <w:t xml:space="preserve">In the deterministic communication service modeling phase, the SLS requirement such as coverage area and network requirements (rate, delay, and reliability) are provided in the serviceProfile. The QoS characteristics and QoS control policies in the network should match the SLS requirements. The DCSA MnS producer provides analytical information for network capability preparation, e.g. the network resource and related configurations for deterministic communication services, e.g. resource requirement for the guaranteed bit rate of the service. This may include network functions and resources to support URLLC and industrial IoT related features defined in the network aspects. </w:t>
        </w:r>
      </w:ins>
    </w:p>
    <w:p w14:paraId="5144D16C" w14:textId="72906F74" w:rsidR="00B77C2E" w:rsidRDefault="00B77C2E" w:rsidP="00B77C2E">
      <w:pPr>
        <w:rPr>
          <w:ins w:id="18" w:author="Huawei" w:date="2022-10-27T21:25:00Z"/>
        </w:rPr>
      </w:pPr>
      <w:ins w:id="19" w:author="Huawei" w:date="2022-10-27T21:25:00Z">
        <w:r>
          <w:t xml:space="preserve">Network capability preparation needs to consider network deployment requirements of different locations and areas to minimize network requirements to avoid resource waste. The network capability preparation of deterministic communication services has </w:t>
        </w:r>
      </w:ins>
      <w:ins w:id="20" w:author="Huawei-d1" w:date="2022-11-18T11:56:00Z">
        <w:r w:rsidR="00620F93">
          <w:t xml:space="preserve">more stringent </w:t>
        </w:r>
      </w:ins>
      <w:ins w:id="21" w:author="Huawei" w:date="2022-10-27T21:25:00Z">
        <w:r>
          <w:t xml:space="preserve">SLA requirements and </w:t>
        </w:r>
        <w:del w:id="22" w:author="Huawei-d1" w:date="2022-11-18T11:57:00Z">
          <w:r w:rsidDel="00620F93">
            <w:delText xml:space="preserve">strict </w:delText>
          </w:r>
        </w:del>
        <w:r>
          <w:t xml:space="preserve">delay </w:t>
        </w:r>
        <w:del w:id="23" w:author="Huawei-d1" w:date="2022-11-18T11:57:00Z">
          <w:r w:rsidDel="00620F93">
            <w:delText>requirements</w:delText>
          </w:r>
        </w:del>
      </w:ins>
      <w:ins w:id="24" w:author="Huawei-d1" w:date="2022-11-18T11:57:00Z">
        <w:r w:rsidR="00620F93">
          <w:t>constraints</w:t>
        </w:r>
      </w:ins>
      <w:ins w:id="25" w:author="Huawei" w:date="2022-10-27T21:25:00Z">
        <w:r>
          <w:t xml:space="preserve">. </w:t>
        </w:r>
      </w:ins>
      <w:ins w:id="26" w:author="Huawei-d1" w:date="2022-11-18T11:57:00Z">
        <w:r w:rsidR="00620F93">
          <w:t xml:space="preserve">The reliability requirements is </w:t>
        </w:r>
      </w:ins>
      <w:ins w:id="27" w:author="Huawei-d1" w:date="2022-11-18T11:58:00Z">
        <w:r w:rsidR="00620F93">
          <w:t>c</w:t>
        </w:r>
      </w:ins>
      <w:ins w:id="28" w:author="Huawei-d1" w:date="2022-11-18T11:59:00Z">
        <w:r w:rsidR="00620F93">
          <w:t>alculated</w:t>
        </w:r>
      </w:ins>
      <w:ins w:id="29" w:author="Huawei-d1" w:date="2022-11-18T11:57:00Z">
        <w:r w:rsidR="00620F93">
          <w:t xml:space="preserve"> with</w:t>
        </w:r>
      </w:ins>
      <w:ins w:id="30" w:author="Huawei-d1" w:date="2022-11-18T11:59:00Z">
        <w:r w:rsidR="00620F93">
          <w:t>in</w:t>
        </w:r>
      </w:ins>
      <w:ins w:id="31" w:author="Huawei-d1" w:date="2022-11-18T11:57:00Z">
        <w:r w:rsidR="00620F93">
          <w:t xml:space="preserve"> the </w:t>
        </w:r>
      </w:ins>
      <w:ins w:id="32" w:author="Huawei-d1" w:date="2022-11-18T11:59:00Z">
        <w:r w:rsidR="00620F93">
          <w:t xml:space="preserve">delay boundary instead of average value, e.g. the transmission successful rate </w:t>
        </w:r>
      </w:ins>
      <w:ins w:id="33" w:author="Huawei-d1" w:date="2022-11-18T12:00:00Z">
        <w:r w:rsidR="00620F93">
          <w:t>should be 99.99% within 10ms latency</w:t>
        </w:r>
      </w:ins>
      <w:ins w:id="34" w:author="Huawei-d1" w:date="2022-11-18T11:58:00Z">
        <w:r w:rsidR="00620F93">
          <w:t xml:space="preserve">. </w:t>
        </w:r>
      </w:ins>
      <w:ins w:id="35" w:author="Huawei" w:date="2022-10-27T21:25:00Z">
        <w:r>
          <w:t>The objectives and indicators are different from those of non-deterministic services. For example, the performance indicators of video monitoring services focus more on uplink coverage, uplink capacity, uplink rate, and E2E delay. The delay stability of I-frame transmission is high. Convert service requirements into network requirements should be based on service characteristics. For example, provid</w:t>
        </w:r>
      </w:ins>
      <w:ins w:id="36" w:author="Huawei-d1" w:date="2022-11-18T12:01:00Z">
        <w:r w:rsidR="0022108E">
          <w:t>ing</w:t>
        </w:r>
      </w:ins>
      <w:ins w:id="37" w:author="Huawei" w:date="2022-10-27T21:25:00Z">
        <w:del w:id="38" w:author="Huawei-d1" w:date="2022-11-18T12:01:00Z">
          <w:r w:rsidDel="0022108E">
            <w:delText>e</w:delText>
          </w:r>
        </w:del>
        <w:r>
          <w:t xml:space="preserve"> a network capability preparation solution based on the 3-layer service requirement modeling for some typical deterministic communication services as specified in TS 22.261[2] and</w:t>
        </w:r>
        <w:r w:rsidRPr="00A22CE9">
          <w:t xml:space="preserve"> </w:t>
        </w:r>
        <w:r>
          <w:t>TS 22.104 [3].</w:t>
        </w:r>
      </w:ins>
    </w:p>
    <w:p w14:paraId="5822F1BA" w14:textId="77777777" w:rsidR="00B77C2E" w:rsidRDefault="00B77C2E" w:rsidP="00B77C2E">
      <w:pPr>
        <w:rPr>
          <w:ins w:id="39" w:author="Huawei-1104" w:date="2022-11-04T21:56:00Z"/>
        </w:rPr>
      </w:pPr>
      <w:ins w:id="40" w:author="Huawei" w:date="2022-10-27T21:25:00Z">
        <w:r>
          <w:t>Using the service modeling, network modeling results, and SLA requirements of deterministic communication services as input information to perform network capability preparation for deterministic communication services, including network performance requirement evaluation and network deployment solution and evaluation etc.</w:t>
        </w:r>
      </w:ins>
    </w:p>
    <w:p w14:paraId="1583E703" w14:textId="194F4229" w:rsidR="00431B10" w:rsidRDefault="004D6464" w:rsidP="004D6464">
      <w:pPr>
        <w:rPr>
          <w:ins w:id="41" w:author="Huawei-rev1" w:date="2022-11-16T18:27:00Z"/>
        </w:rPr>
      </w:pPr>
      <w:ins w:id="42" w:author="Huawei" w:date="2022-11-04T23:05:00Z">
        <w:r>
          <w:t xml:space="preserve">Some </w:t>
        </w:r>
      </w:ins>
      <w:ins w:id="43" w:author="Huawei-d1" w:date="2022-11-18T12:03:00Z">
        <w:r w:rsidR="000A055C">
          <w:t xml:space="preserve">preliminary </w:t>
        </w:r>
      </w:ins>
      <w:ins w:id="44" w:author="Huawei" w:date="2022-11-04T23:05:00Z">
        <w:r>
          <w:t>output</w:t>
        </w:r>
      </w:ins>
      <w:ins w:id="45" w:author="Huawei-d1" w:date="2022-11-18T12:42:00Z">
        <w:r w:rsidR="0092396D">
          <w:t>s</w:t>
        </w:r>
      </w:ins>
      <w:ins w:id="46" w:author="Huawei" w:date="2022-11-04T23:05:00Z">
        <w:r>
          <w:t xml:space="preserve"> </w:t>
        </w:r>
        <w:del w:id="47" w:author="Huawei-d1" w:date="2022-11-18T12:03:00Z">
          <w:r w:rsidDel="000A055C">
            <w:delText>examples</w:delText>
          </w:r>
        </w:del>
        <w:del w:id="48" w:author="Huawei-d1" w:date="2022-11-18T12:42:00Z">
          <w:r w:rsidDel="0092396D">
            <w:delText xml:space="preserve"> </w:delText>
          </w:r>
        </w:del>
        <w:del w:id="49" w:author="Huawei-rev1" w:date="2022-11-16T18:27:00Z">
          <w:r w:rsidDel="00431B10">
            <w:delText xml:space="preserve">for </w:delText>
          </w:r>
        </w:del>
      </w:ins>
      <w:ins w:id="50" w:author="Huawei-rev1" w:date="2022-11-16T18:27:00Z">
        <w:r w:rsidR="00431B10">
          <w:t xml:space="preserve">of </w:t>
        </w:r>
      </w:ins>
      <w:ins w:id="51" w:author="Huawei" w:date="2022-11-04T23:05:00Z">
        <w:r>
          <w:t xml:space="preserve">the </w:t>
        </w:r>
      </w:ins>
      <w:ins w:id="52" w:author="Huawei-rev1" w:date="2022-11-16T18:27:00Z">
        <w:r w:rsidR="00431B10">
          <w:t xml:space="preserve">DCSA </w:t>
        </w:r>
      </w:ins>
      <w:ins w:id="53" w:author="Huawei" w:date="2022-11-04T23:05:00Z">
        <w:r>
          <w:t xml:space="preserve">MnS </w:t>
        </w:r>
      </w:ins>
      <w:ins w:id="54" w:author="Huawei-rev1" w:date="2022-11-16T18:27:00Z">
        <w:r w:rsidR="00431B10">
          <w:t>producer</w:t>
        </w:r>
      </w:ins>
      <w:ins w:id="55" w:author="Huawei" w:date="2022-11-04T23:05:00Z">
        <w:del w:id="56" w:author="Huawei-rev1" w:date="2022-11-16T18:27:00Z">
          <w:r w:rsidDel="00431B10">
            <w:delText>service</w:delText>
          </w:r>
        </w:del>
        <w:r>
          <w:t xml:space="preserve"> </w:t>
        </w:r>
        <w:del w:id="57" w:author="Huawei-rev1" w:date="2022-11-16T18:27:00Z">
          <w:r w:rsidDel="00431B10">
            <w:delText xml:space="preserve">interface </w:delText>
          </w:r>
        </w:del>
        <w:r>
          <w:t>are</w:t>
        </w:r>
      </w:ins>
      <w:ins w:id="58" w:author="Huawei-d1" w:date="2022-11-18T12:05:00Z">
        <w:r w:rsidR="000A055C">
          <w:t xml:space="preserve"> listed in the following table</w:t>
        </w:r>
      </w:ins>
      <w:ins w:id="59" w:author="Huawei" w:date="2022-11-04T23:05:00Z">
        <w:r>
          <w:t xml:space="preserve">: </w:t>
        </w:r>
      </w:ins>
    </w:p>
    <w:p w14:paraId="6FD7B266" w14:textId="527F1974" w:rsidR="00431B10" w:rsidDel="00131927" w:rsidRDefault="004D6464" w:rsidP="000A055C">
      <w:pPr>
        <w:pStyle w:val="af8"/>
        <w:numPr>
          <w:ilvl w:val="0"/>
          <w:numId w:val="34"/>
        </w:numPr>
        <w:ind w:firstLineChars="0"/>
        <w:rPr>
          <w:ins w:id="60" w:author="Huawei-rev1" w:date="2022-11-16T18:27:00Z"/>
          <w:del w:id="61" w:author="Huawei-d1" w:date="2022-11-18T12:31:00Z"/>
        </w:rPr>
      </w:pPr>
      <w:ins w:id="62" w:author="Huawei" w:date="2022-11-04T23:05:00Z">
        <w:del w:id="63" w:author="Huawei-d1" w:date="2022-11-18T12:31:00Z">
          <w:r w:rsidDel="00131927">
            <w:delText>l</w:delText>
          </w:r>
        </w:del>
      </w:ins>
      <w:ins w:id="64" w:author="Huawei-rev1" w:date="2022-11-16T18:28:00Z">
        <w:del w:id="65" w:author="Huawei-d1" w:date="2022-11-18T12:31:00Z">
          <w:r w:rsidR="00390ACA" w:rsidDel="00131927">
            <w:delText>L</w:delText>
          </w:r>
        </w:del>
      </w:ins>
      <w:ins w:id="66" w:author="Huawei" w:date="2022-11-04T23:05:00Z">
        <w:del w:id="67" w:author="Huawei-d1" w:date="2022-11-18T12:31:00Z">
          <w:r w:rsidDel="00131927">
            <w:delText xml:space="preserve">ow latency related configurations, e.g. reserved resources and scheduling policies for the periodic deterministic communication services. </w:delText>
          </w:r>
        </w:del>
      </w:ins>
    </w:p>
    <w:p w14:paraId="3B74EADC" w14:textId="710057F2" w:rsidR="00431B10" w:rsidRDefault="004D6464" w:rsidP="000A055C">
      <w:pPr>
        <w:pStyle w:val="af8"/>
        <w:numPr>
          <w:ilvl w:val="0"/>
          <w:numId w:val="34"/>
        </w:numPr>
        <w:ind w:firstLineChars="0"/>
        <w:rPr>
          <w:ins w:id="68" w:author="Huawei-rev1" w:date="2022-11-16T18:28:00Z"/>
        </w:rPr>
      </w:pPr>
      <w:ins w:id="69" w:author="Huawei" w:date="2022-11-04T23:05:00Z">
        <w:del w:id="70" w:author="Huawei-d1" w:date="2022-11-18T12:31:00Z">
          <w:r w:rsidDel="00131927">
            <w:delText>Acurate capacity information for the number of PDU sessions to assure the deterministic service requirements.</w:delText>
          </w:r>
        </w:del>
      </w:ins>
    </w:p>
    <w:p w14:paraId="7D9B956E" w14:textId="718CD80C" w:rsidR="004D6464" w:rsidDel="00F53866" w:rsidRDefault="00431B10" w:rsidP="000A055C">
      <w:pPr>
        <w:pStyle w:val="af8"/>
        <w:numPr>
          <w:ilvl w:val="0"/>
          <w:numId w:val="34"/>
        </w:numPr>
        <w:ind w:firstLineChars="0"/>
        <w:rPr>
          <w:ins w:id="71" w:author="Huawei-rev1" w:date="2022-11-16T18:28:00Z"/>
          <w:del w:id="72" w:author="Huawei-d1" w:date="2022-11-18T12:41:00Z"/>
        </w:rPr>
      </w:pPr>
      <w:ins w:id="73" w:author="Huawei-rev1" w:date="2022-11-16T18:28:00Z">
        <w:del w:id="74" w:author="Huawei-d1" w:date="2022-11-18T12:41:00Z">
          <w:r w:rsidDel="00F53866">
            <w:delText>Reliability configurations:</w:delText>
          </w:r>
        </w:del>
      </w:ins>
      <w:ins w:id="75" w:author="Huawei" w:date="2022-11-04T23:05:00Z">
        <w:del w:id="76" w:author="Huawei-d1" w:date="2022-11-18T12:41:00Z">
          <w:r w:rsidR="004D6464" w:rsidDel="00F53866">
            <w:delText xml:space="preserve"> Redundant transmission link information for reliability etc.</w:delText>
          </w:r>
        </w:del>
      </w:ins>
    </w:p>
    <w:p w14:paraId="15E53988" w14:textId="44B14175" w:rsidR="00390ACA" w:rsidRDefault="00390ACA" w:rsidP="000A055C">
      <w:pPr>
        <w:pStyle w:val="af8"/>
        <w:numPr>
          <w:ilvl w:val="0"/>
          <w:numId w:val="34"/>
        </w:numPr>
        <w:ind w:firstLineChars="0"/>
        <w:rPr>
          <w:ins w:id="77" w:author="Huawei" w:date="2022-11-04T23:05:00Z"/>
        </w:rPr>
      </w:pPr>
      <w:ins w:id="78" w:author="Huawei-rev1" w:date="2022-11-16T18:30:00Z">
        <w:del w:id="79" w:author="Huawei-d1" w:date="2022-11-18T12:25:00Z">
          <w:r w:rsidDel="00E52C27">
            <w:delText xml:space="preserve">Policies for cooperation of service layer and network </w:delText>
          </w:r>
        </w:del>
      </w:ins>
      <w:ins w:id="80" w:author="Huawei-rev1" w:date="2022-11-16T18:31:00Z">
        <w:del w:id="81" w:author="Huawei-d1" w:date="2022-11-18T12:25:00Z">
          <w:r w:rsidDel="00E52C27">
            <w:delText xml:space="preserve">layer, e.g. what is currently under standardization in RAN3, </w:delText>
          </w:r>
        </w:del>
      </w:ins>
      <w:ins w:id="82" w:author="Huawei-rev1" w:date="2022-11-16T18:33:00Z">
        <w:del w:id="83" w:author="Huawei-d1" w:date="2022-11-18T12:25:00Z">
          <w:r w:rsidR="00890894" w:rsidDel="00E52C27">
            <w:delText xml:space="preserve">RAN2, </w:delText>
          </w:r>
        </w:del>
      </w:ins>
      <w:ins w:id="84" w:author="Huawei-rev1" w:date="2022-11-16T18:31:00Z">
        <w:del w:id="85" w:author="Huawei-d1" w:date="2022-11-18T12:25:00Z">
          <w:r w:rsidDel="00E52C27">
            <w:delText>RAN1 and SA2 for VR service</w:delText>
          </w:r>
        </w:del>
      </w:ins>
      <w:ins w:id="86" w:author="Huawei-rev1" w:date="2022-11-16T18:32:00Z">
        <w:del w:id="87" w:author="Huawei-d1" w:date="2022-11-18T12:25:00Z">
          <w:r w:rsidDel="00E52C27">
            <w:delText xml:space="preserve"> enhancements.</w:delText>
          </w:r>
        </w:del>
      </w:ins>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4"/>
        <w:gridCol w:w="2607"/>
        <w:gridCol w:w="4632"/>
      </w:tblGrid>
      <w:tr w:rsidR="000A055C" w:rsidRPr="00190DDB" w14:paraId="5E8A8D8F" w14:textId="77777777" w:rsidTr="009D4EBF">
        <w:trPr>
          <w:cantSplit/>
          <w:jc w:val="center"/>
          <w:ins w:id="88" w:author="Huawei-d1" w:date="2022-11-18T12:05:00Z"/>
        </w:trPr>
        <w:tc>
          <w:tcPr>
            <w:tcW w:w="1924" w:type="dxa"/>
            <w:tcBorders>
              <w:top w:val="single" w:sz="4" w:space="0" w:color="auto"/>
              <w:left w:val="single" w:sz="4" w:space="0" w:color="auto"/>
              <w:bottom w:val="single" w:sz="4" w:space="0" w:color="auto"/>
              <w:right w:val="single" w:sz="4" w:space="0" w:color="auto"/>
            </w:tcBorders>
            <w:shd w:val="pct10" w:color="auto" w:fill="FFFFFF"/>
          </w:tcPr>
          <w:p w14:paraId="6112D0E6" w14:textId="20F488F8" w:rsidR="000A055C" w:rsidRPr="000A055C" w:rsidRDefault="000A055C" w:rsidP="000A055C">
            <w:pPr>
              <w:pStyle w:val="af8"/>
              <w:keepNext/>
              <w:keepLines/>
              <w:ind w:left="360" w:firstLineChars="0" w:firstLine="0"/>
              <w:rPr>
                <w:ins w:id="89" w:author="Huawei-d1" w:date="2022-11-18T12:05:00Z"/>
                <w:rFonts w:ascii="Arial" w:eastAsia="等线" w:hAnsi="Arial"/>
                <w:b/>
                <w:sz w:val="18"/>
              </w:rPr>
            </w:pPr>
            <w:ins w:id="90" w:author="Huawei-d1" w:date="2022-11-18T12:07:00Z">
              <w:r>
                <w:rPr>
                  <w:rFonts w:ascii="Arial" w:eastAsia="等线" w:hAnsi="Arial" w:hint="eastAsia"/>
                  <w:b/>
                  <w:sz w:val="18"/>
                </w:rPr>
                <w:lastRenderedPageBreak/>
                <w:t>C</w:t>
              </w:r>
              <w:r>
                <w:rPr>
                  <w:rFonts w:ascii="Arial" w:eastAsia="等线" w:hAnsi="Arial"/>
                  <w:b/>
                  <w:sz w:val="18"/>
                </w:rPr>
                <w:t>ategory</w:t>
              </w:r>
            </w:ins>
          </w:p>
        </w:tc>
        <w:tc>
          <w:tcPr>
            <w:tcW w:w="2607" w:type="dxa"/>
            <w:tcBorders>
              <w:top w:val="single" w:sz="4" w:space="0" w:color="auto"/>
              <w:left w:val="single" w:sz="4" w:space="0" w:color="auto"/>
              <w:bottom w:val="single" w:sz="4" w:space="0" w:color="auto"/>
              <w:right w:val="single" w:sz="4" w:space="0" w:color="auto"/>
            </w:tcBorders>
            <w:shd w:val="pct10" w:color="auto" w:fill="FFFFFF"/>
            <w:hideMark/>
          </w:tcPr>
          <w:p w14:paraId="7E33AFE7" w14:textId="0E30F020" w:rsidR="000A055C" w:rsidRPr="000A055C" w:rsidRDefault="000A055C" w:rsidP="000A055C">
            <w:pPr>
              <w:pStyle w:val="af8"/>
              <w:keepNext/>
              <w:keepLines/>
              <w:ind w:left="360" w:firstLineChars="0" w:firstLine="0"/>
              <w:rPr>
                <w:ins w:id="91" w:author="Huawei-d1" w:date="2022-11-18T12:05:00Z"/>
                <w:rFonts w:ascii="Arial" w:eastAsia="等线" w:hAnsi="Arial"/>
                <w:b/>
                <w:sz w:val="18"/>
              </w:rPr>
            </w:pPr>
            <w:ins w:id="92" w:author="Huawei-d1" w:date="2022-11-18T12:05:00Z">
              <w:r w:rsidRPr="000A055C">
                <w:rPr>
                  <w:rFonts w:ascii="Arial" w:eastAsia="等线" w:hAnsi="Arial"/>
                  <w:b/>
                  <w:sz w:val="18"/>
                </w:rPr>
                <w:t>Attribute name</w:t>
              </w:r>
            </w:ins>
          </w:p>
        </w:tc>
        <w:tc>
          <w:tcPr>
            <w:tcW w:w="4632" w:type="dxa"/>
            <w:tcBorders>
              <w:top w:val="single" w:sz="4" w:space="0" w:color="auto"/>
              <w:left w:val="single" w:sz="4" w:space="0" w:color="auto"/>
              <w:bottom w:val="single" w:sz="4" w:space="0" w:color="auto"/>
              <w:right w:val="single" w:sz="4" w:space="0" w:color="auto"/>
            </w:tcBorders>
            <w:shd w:val="pct10" w:color="auto" w:fill="FFFFFF"/>
            <w:hideMark/>
          </w:tcPr>
          <w:p w14:paraId="1FF03E16" w14:textId="77777777" w:rsidR="000A055C" w:rsidRPr="00190DDB" w:rsidRDefault="000A055C" w:rsidP="000C077B">
            <w:pPr>
              <w:keepNext/>
              <w:keepLines/>
              <w:spacing w:after="0"/>
              <w:jc w:val="center"/>
              <w:rPr>
                <w:ins w:id="93" w:author="Huawei-d1" w:date="2022-11-18T12:05:00Z"/>
                <w:rFonts w:ascii="Arial" w:eastAsia="等线" w:hAnsi="Arial"/>
                <w:b/>
                <w:sz w:val="18"/>
              </w:rPr>
            </w:pPr>
            <w:ins w:id="94" w:author="Huawei-d1" w:date="2022-11-18T12:05:00Z">
              <w:r>
                <w:rPr>
                  <w:rFonts w:ascii="Arial" w:eastAsia="等线" w:hAnsi="Arial"/>
                  <w:b/>
                  <w:sz w:val="18"/>
                </w:rPr>
                <w:t>Description</w:t>
              </w:r>
            </w:ins>
          </w:p>
        </w:tc>
      </w:tr>
      <w:tr w:rsidR="00C21F50" w:rsidRPr="00190DDB" w14:paraId="6D416CD7" w14:textId="77777777" w:rsidTr="009D4EBF">
        <w:trPr>
          <w:cantSplit/>
          <w:jc w:val="center"/>
          <w:ins w:id="95" w:author="Huawei-d1" w:date="2022-11-18T12:05:00Z"/>
        </w:trPr>
        <w:tc>
          <w:tcPr>
            <w:tcW w:w="1924" w:type="dxa"/>
            <w:vMerge w:val="restart"/>
            <w:tcBorders>
              <w:top w:val="single" w:sz="4" w:space="0" w:color="auto"/>
              <w:left w:val="single" w:sz="4" w:space="0" w:color="auto"/>
              <w:right w:val="single" w:sz="4" w:space="0" w:color="auto"/>
            </w:tcBorders>
          </w:tcPr>
          <w:p w14:paraId="6412C5E0" w14:textId="3E61A4C7" w:rsidR="00C21F50" w:rsidRDefault="00C21F50" w:rsidP="00810659">
            <w:pPr>
              <w:keepNext/>
              <w:keepLines/>
              <w:spacing w:after="0"/>
              <w:rPr>
                <w:ins w:id="96" w:author="Huawei-d1" w:date="2022-11-18T12:05:00Z"/>
                <w:rFonts w:ascii="Courier New" w:eastAsia="等线" w:hAnsi="Courier New" w:cs="Courier New" w:hint="eastAsia"/>
                <w:sz w:val="18"/>
                <w:lang w:eastAsia="zh-CN"/>
              </w:rPr>
            </w:pPr>
            <w:ins w:id="97" w:author="Huawei-d1" w:date="2022-11-18T12:07:00Z">
              <w:r w:rsidRPr="00810659">
                <w:rPr>
                  <w:rFonts w:hint="eastAsia"/>
                  <w:kern w:val="2"/>
                  <w:sz w:val="21"/>
                  <w:szCs w:val="24"/>
                  <w:lang w:val="en-US" w:eastAsia="zh-CN"/>
                </w:rPr>
                <w:t>L</w:t>
              </w:r>
              <w:r w:rsidRPr="00810659">
                <w:rPr>
                  <w:kern w:val="2"/>
                  <w:sz w:val="21"/>
                  <w:szCs w:val="24"/>
                  <w:lang w:val="en-US" w:eastAsia="zh-CN"/>
                </w:rPr>
                <w:t>atency</w:t>
              </w:r>
              <w:r>
                <w:rPr>
                  <w:kern w:val="2"/>
                  <w:sz w:val="21"/>
                  <w:szCs w:val="24"/>
                  <w:lang w:val="en-US" w:eastAsia="zh-CN"/>
                </w:rPr>
                <w:t xml:space="preserve"> related </w:t>
              </w:r>
            </w:ins>
            <w:ins w:id="98" w:author="Huawei-d1" w:date="2022-11-18T12:16:00Z">
              <w:r w:rsidR="00810659">
                <w:rPr>
                  <w:kern w:val="2"/>
                  <w:sz w:val="21"/>
                  <w:szCs w:val="24"/>
                  <w:lang w:val="en-US" w:eastAsia="zh-CN"/>
                </w:rPr>
                <w:t>preparation information</w:t>
              </w:r>
            </w:ins>
          </w:p>
        </w:tc>
        <w:tc>
          <w:tcPr>
            <w:tcW w:w="2607" w:type="dxa"/>
            <w:tcBorders>
              <w:top w:val="single" w:sz="4" w:space="0" w:color="auto"/>
              <w:left w:val="single" w:sz="4" w:space="0" w:color="auto"/>
              <w:bottom w:val="single" w:sz="4" w:space="0" w:color="auto"/>
              <w:right w:val="single" w:sz="4" w:space="0" w:color="auto"/>
            </w:tcBorders>
            <w:shd w:val="clear" w:color="auto" w:fill="auto"/>
            <w:hideMark/>
          </w:tcPr>
          <w:p w14:paraId="0465904D" w14:textId="061288E7" w:rsidR="00C21F50" w:rsidRPr="00190DDB" w:rsidRDefault="00C21F50" w:rsidP="000C077B">
            <w:pPr>
              <w:keepNext/>
              <w:keepLines/>
              <w:spacing w:after="0"/>
              <w:rPr>
                <w:ins w:id="99" w:author="Huawei-d1" w:date="2022-11-18T12:05:00Z"/>
                <w:rFonts w:ascii="Courier New" w:eastAsia="等线" w:hAnsi="Courier New" w:cs="Courier New"/>
                <w:sz w:val="18"/>
              </w:rPr>
            </w:pPr>
            <w:ins w:id="100" w:author="Huawei-d1" w:date="2022-11-18T12:08:00Z">
              <w:r>
                <w:rPr>
                  <w:rFonts w:ascii="Courier New" w:eastAsia="等线" w:hAnsi="Courier New" w:cs="Courier New"/>
                  <w:sz w:val="18"/>
                </w:rPr>
                <w:t>resourcePattern</w:t>
              </w:r>
            </w:ins>
          </w:p>
        </w:tc>
        <w:tc>
          <w:tcPr>
            <w:tcW w:w="4632" w:type="dxa"/>
            <w:tcBorders>
              <w:top w:val="single" w:sz="4" w:space="0" w:color="auto"/>
              <w:left w:val="single" w:sz="4" w:space="0" w:color="auto"/>
              <w:bottom w:val="single" w:sz="4" w:space="0" w:color="auto"/>
              <w:right w:val="single" w:sz="4" w:space="0" w:color="auto"/>
            </w:tcBorders>
            <w:hideMark/>
          </w:tcPr>
          <w:p w14:paraId="475D9C49" w14:textId="13808322" w:rsidR="00C21F50" w:rsidRPr="00190DDB" w:rsidRDefault="00C21F50" w:rsidP="000A055C">
            <w:pPr>
              <w:keepNext/>
              <w:keepLines/>
              <w:spacing w:after="0"/>
              <w:rPr>
                <w:ins w:id="101" w:author="Huawei-d1" w:date="2022-11-18T12:05:00Z"/>
                <w:rFonts w:ascii="Arial" w:eastAsia="等线" w:hAnsi="Arial"/>
                <w:sz w:val="18"/>
              </w:rPr>
            </w:pPr>
            <w:ins w:id="102" w:author="Huawei-d1" w:date="2022-11-18T12:08:00Z">
              <w:r>
                <w:rPr>
                  <w:rFonts w:ascii="Arial" w:hAnsi="Arial" w:cs="Arial"/>
                  <w:sz w:val="18"/>
                  <w:szCs w:val="18"/>
                  <w:lang w:eastAsia="zh-CN"/>
                </w:rPr>
                <w:t xml:space="preserve">The time frequency </w:t>
              </w:r>
            </w:ins>
            <w:ins w:id="103" w:author="Huawei-d1" w:date="2022-11-18T12:09:00Z">
              <w:r>
                <w:rPr>
                  <w:rFonts w:ascii="Arial" w:hAnsi="Arial" w:cs="Arial"/>
                  <w:sz w:val="18"/>
                  <w:szCs w:val="18"/>
                  <w:lang w:eastAsia="zh-CN"/>
                </w:rPr>
                <w:t>resource pattern for the determistic communication considering the TSCAI information obtained from the CN.</w:t>
              </w:r>
            </w:ins>
          </w:p>
        </w:tc>
      </w:tr>
      <w:tr w:rsidR="00C21F50" w:rsidRPr="00190DDB" w14:paraId="0A721DFB" w14:textId="77777777" w:rsidTr="009D4EBF">
        <w:trPr>
          <w:cantSplit/>
          <w:jc w:val="center"/>
          <w:ins w:id="104" w:author="Huawei-d1" w:date="2022-11-18T12:10:00Z"/>
        </w:trPr>
        <w:tc>
          <w:tcPr>
            <w:tcW w:w="1924" w:type="dxa"/>
            <w:vMerge/>
            <w:tcBorders>
              <w:left w:val="single" w:sz="4" w:space="0" w:color="auto"/>
              <w:bottom w:val="single" w:sz="4" w:space="0" w:color="auto"/>
              <w:right w:val="single" w:sz="4" w:space="0" w:color="auto"/>
            </w:tcBorders>
          </w:tcPr>
          <w:p w14:paraId="36297699" w14:textId="77777777" w:rsidR="00C21F50" w:rsidRPr="00C21F50" w:rsidRDefault="00C21F50" w:rsidP="000C077B">
            <w:pPr>
              <w:keepNext/>
              <w:keepLines/>
              <w:spacing w:after="0"/>
              <w:rPr>
                <w:ins w:id="105" w:author="Huawei-d1" w:date="2022-11-18T12:10:00Z"/>
                <w:rFonts w:hint="eastAsia"/>
                <w:kern w:val="2"/>
                <w:sz w:val="21"/>
                <w:szCs w:val="24"/>
                <w:lang w:val="en-US" w:eastAsia="zh-CN"/>
              </w:rPr>
            </w:pP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6FB79C5A" w14:textId="5A9F3ADC" w:rsidR="00C21F50" w:rsidRDefault="00F868C3" w:rsidP="000C077B">
            <w:pPr>
              <w:keepNext/>
              <w:keepLines/>
              <w:spacing w:after="0"/>
              <w:rPr>
                <w:ins w:id="106" w:author="Huawei-d1" w:date="2022-11-18T12:10:00Z"/>
                <w:rFonts w:ascii="Courier New" w:eastAsia="等线" w:hAnsi="Courier New" w:cs="Courier New" w:hint="eastAsia"/>
                <w:sz w:val="18"/>
                <w:lang w:eastAsia="zh-CN"/>
              </w:rPr>
            </w:pPr>
            <w:ins w:id="107" w:author="Huawei-d1" w:date="2022-11-18T12:11:00Z">
              <w:r>
                <w:rPr>
                  <w:rFonts w:ascii="Courier New" w:eastAsia="等线" w:hAnsi="Courier New" w:cs="Courier New"/>
                  <w:sz w:val="18"/>
                  <w:lang w:eastAsia="zh-CN"/>
                </w:rPr>
                <w:t>sub</w:t>
              </w:r>
            </w:ins>
            <w:ins w:id="108" w:author="Huawei-d1" w:date="2022-11-18T12:12:00Z">
              <w:r>
                <w:rPr>
                  <w:rFonts w:ascii="Courier New" w:eastAsia="等线" w:hAnsi="Courier New" w:cs="Courier New"/>
                  <w:sz w:val="18"/>
                  <w:lang w:eastAsia="zh-CN"/>
                </w:rPr>
                <w:t>f</w:t>
              </w:r>
            </w:ins>
            <w:ins w:id="109" w:author="Huawei-d1" w:date="2022-11-18T12:11:00Z">
              <w:r>
                <w:rPr>
                  <w:rFonts w:ascii="Courier New" w:eastAsia="等线" w:hAnsi="Courier New" w:cs="Courier New"/>
                  <w:sz w:val="18"/>
                  <w:lang w:eastAsia="zh-CN"/>
                </w:rPr>
                <w:t>rame</w:t>
              </w:r>
            </w:ins>
            <w:ins w:id="110" w:author="Huawei-d1" w:date="2022-11-18T12:12:00Z">
              <w:r>
                <w:rPr>
                  <w:rFonts w:ascii="Courier New" w:eastAsia="等线" w:hAnsi="Courier New" w:cs="Courier New"/>
                  <w:sz w:val="18"/>
                  <w:lang w:eastAsia="zh-CN"/>
                </w:rPr>
                <w:t>Proportion</w:t>
              </w:r>
            </w:ins>
          </w:p>
        </w:tc>
        <w:tc>
          <w:tcPr>
            <w:tcW w:w="4632" w:type="dxa"/>
            <w:tcBorders>
              <w:top w:val="single" w:sz="4" w:space="0" w:color="auto"/>
              <w:left w:val="single" w:sz="4" w:space="0" w:color="auto"/>
              <w:bottom w:val="single" w:sz="4" w:space="0" w:color="auto"/>
              <w:right w:val="single" w:sz="4" w:space="0" w:color="auto"/>
            </w:tcBorders>
          </w:tcPr>
          <w:p w14:paraId="71F6218D" w14:textId="2506E3A7" w:rsidR="00C21F50" w:rsidRDefault="00F868C3" w:rsidP="000A055C">
            <w:pPr>
              <w:keepNext/>
              <w:keepLines/>
              <w:spacing w:after="0"/>
              <w:rPr>
                <w:ins w:id="111" w:author="Huawei-d1" w:date="2022-11-18T12:10:00Z"/>
                <w:rFonts w:ascii="Arial" w:hAnsi="Arial" w:cs="Arial"/>
                <w:sz w:val="18"/>
                <w:szCs w:val="18"/>
                <w:lang w:eastAsia="zh-CN"/>
              </w:rPr>
            </w:pPr>
            <w:ins w:id="112" w:author="Huawei-d1" w:date="2022-11-18T12:12:00Z">
              <w:r>
                <w:rPr>
                  <w:rFonts w:ascii="Arial" w:hAnsi="Arial" w:cs="Arial"/>
                  <w:sz w:val="18"/>
                  <w:szCs w:val="18"/>
                  <w:lang w:eastAsia="zh-CN"/>
                </w:rPr>
                <w:t>The uplink and downlink subframe proporti</w:t>
              </w:r>
            </w:ins>
            <w:ins w:id="113" w:author="Huawei-d1" w:date="2022-11-18T12:13:00Z">
              <w:r>
                <w:rPr>
                  <w:rFonts w:ascii="Arial" w:hAnsi="Arial" w:cs="Arial"/>
                  <w:sz w:val="18"/>
                  <w:szCs w:val="18"/>
                  <w:lang w:eastAsia="zh-CN"/>
                </w:rPr>
                <w:t>on</w:t>
              </w:r>
            </w:ins>
            <w:ins w:id="114" w:author="Huawei-d1" w:date="2022-11-18T12:15:00Z">
              <w:r>
                <w:rPr>
                  <w:rFonts w:ascii="Arial" w:hAnsi="Arial" w:cs="Arial"/>
                  <w:sz w:val="18"/>
                  <w:szCs w:val="18"/>
                  <w:lang w:eastAsia="zh-CN"/>
                </w:rPr>
                <w:t xml:space="preserve"> configuration</w:t>
              </w:r>
            </w:ins>
            <w:ins w:id="115" w:author="Huawei-d1" w:date="2022-11-18T12:13:00Z">
              <w:r>
                <w:rPr>
                  <w:rFonts w:ascii="Arial" w:hAnsi="Arial" w:cs="Arial"/>
                  <w:sz w:val="18"/>
                  <w:szCs w:val="18"/>
                  <w:lang w:eastAsia="zh-CN"/>
                </w:rPr>
                <w:t xml:space="preserve">. </w:t>
              </w:r>
            </w:ins>
            <w:ins w:id="116" w:author="Huawei-d1" w:date="2022-11-18T12:12:00Z">
              <w:r>
                <w:rPr>
                  <w:rFonts w:ascii="Arial" w:hAnsi="Arial" w:cs="Arial" w:hint="eastAsia"/>
                  <w:sz w:val="18"/>
                  <w:szCs w:val="18"/>
                  <w:lang w:eastAsia="zh-CN"/>
                </w:rPr>
                <w:t>I</w:t>
              </w:r>
              <w:r>
                <w:rPr>
                  <w:rFonts w:ascii="Arial" w:hAnsi="Arial" w:cs="Arial"/>
                  <w:sz w:val="18"/>
                  <w:szCs w:val="18"/>
                  <w:lang w:eastAsia="zh-CN"/>
                </w:rPr>
                <w:t xml:space="preserve">n order to </w:t>
              </w:r>
            </w:ins>
            <w:ins w:id="117" w:author="Huawei-d1" w:date="2022-11-18T12:13:00Z">
              <w:r>
                <w:rPr>
                  <w:rFonts w:ascii="Arial" w:hAnsi="Arial" w:cs="Arial"/>
                  <w:sz w:val="18"/>
                  <w:szCs w:val="18"/>
                  <w:lang w:eastAsia="zh-CN"/>
                </w:rPr>
                <w:t>meet latency requirement</w:t>
              </w:r>
            </w:ins>
            <w:ins w:id="118" w:author="Huawei-d1" w:date="2022-11-18T12:14:00Z">
              <w:r>
                <w:rPr>
                  <w:rFonts w:ascii="Arial" w:hAnsi="Arial" w:cs="Arial"/>
                  <w:sz w:val="18"/>
                  <w:szCs w:val="18"/>
                  <w:lang w:eastAsia="zh-CN"/>
                </w:rPr>
                <w:t xml:space="preserve">, appropriate uplink subframe numbers should be prepared for timely feedback. </w:t>
              </w:r>
            </w:ins>
            <w:ins w:id="119" w:author="Huawei-d1" w:date="2022-11-18T12:15:00Z">
              <w:r>
                <w:rPr>
                  <w:rFonts w:ascii="Arial" w:hAnsi="Arial" w:cs="Arial"/>
                  <w:sz w:val="18"/>
                  <w:szCs w:val="18"/>
                  <w:lang w:eastAsia="zh-CN"/>
                </w:rPr>
                <w:t>This is also useful for uplink focused services like video monitoring etc.</w:t>
              </w:r>
            </w:ins>
          </w:p>
        </w:tc>
      </w:tr>
      <w:tr w:rsidR="0040186A" w:rsidRPr="00190DDB" w14:paraId="57E78184" w14:textId="77777777" w:rsidTr="009D4EBF">
        <w:trPr>
          <w:cantSplit/>
          <w:jc w:val="center"/>
          <w:ins w:id="120" w:author="Huawei-d1" w:date="2022-11-18T12:05:00Z"/>
        </w:trPr>
        <w:tc>
          <w:tcPr>
            <w:tcW w:w="1924" w:type="dxa"/>
            <w:vMerge w:val="restart"/>
            <w:tcBorders>
              <w:top w:val="single" w:sz="4" w:space="0" w:color="auto"/>
              <w:left w:val="single" w:sz="4" w:space="0" w:color="auto"/>
              <w:right w:val="single" w:sz="4" w:space="0" w:color="auto"/>
            </w:tcBorders>
          </w:tcPr>
          <w:p w14:paraId="03D0488C" w14:textId="712C01E6" w:rsidR="0040186A" w:rsidRDefault="0040186A" w:rsidP="000C077B">
            <w:pPr>
              <w:keepNext/>
              <w:keepLines/>
              <w:spacing w:after="0"/>
              <w:rPr>
                <w:ins w:id="121" w:author="Huawei-d1" w:date="2022-11-18T12:05:00Z"/>
                <w:rFonts w:ascii="Courier New" w:eastAsia="等线" w:hAnsi="Courier New" w:cs="Courier New" w:hint="eastAsia"/>
                <w:sz w:val="18"/>
                <w:lang w:eastAsia="zh-CN"/>
              </w:rPr>
            </w:pPr>
            <w:ins w:id="122" w:author="Huawei-d1" w:date="2022-11-18T12:16:00Z">
              <w:r w:rsidRPr="00810659">
                <w:rPr>
                  <w:kern w:val="2"/>
                  <w:sz w:val="21"/>
                  <w:szCs w:val="24"/>
                  <w:lang w:val="en-US" w:eastAsia="zh-CN"/>
                </w:rPr>
                <w:t>Capacit</w:t>
              </w:r>
            </w:ins>
            <w:ins w:id="123" w:author="Huawei-d1" w:date="2022-11-18T12:33:00Z">
              <w:r w:rsidR="00131927">
                <w:rPr>
                  <w:kern w:val="2"/>
                  <w:sz w:val="21"/>
                  <w:szCs w:val="24"/>
                  <w:lang w:val="en-US" w:eastAsia="zh-CN"/>
                </w:rPr>
                <w:t>y related preparation information</w:t>
              </w:r>
            </w:ins>
          </w:p>
        </w:tc>
        <w:tc>
          <w:tcPr>
            <w:tcW w:w="2607" w:type="dxa"/>
            <w:tcBorders>
              <w:top w:val="single" w:sz="4" w:space="0" w:color="auto"/>
              <w:left w:val="single" w:sz="4" w:space="0" w:color="auto"/>
              <w:bottom w:val="single" w:sz="4" w:space="0" w:color="auto"/>
              <w:right w:val="single" w:sz="4" w:space="0" w:color="auto"/>
            </w:tcBorders>
            <w:hideMark/>
          </w:tcPr>
          <w:p w14:paraId="01F96986" w14:textId="18E5D197" w:rsidR="0040186A" w:rsidRPr="00190DDB" w:rsidRDefault="0040186A" w:rsidP="00810659">
            <w:pPr>
              <w:keepNext/>
              <w:keepLines/>
              <w:spacing w:after="0"/>
              <w:rPr>
                <w:ins w:id="124" w:author="Huawei-d1" w:date="2022-11-18T12:05:00Z"/>
                <w:rFonts w:ascii="Courier New" w:eastAsia="等线" w:hAnsi="Courier New" w:cs="Courier New"/>
                <w:sz w:val="18"/>
              </w:rPr>
            </w:pPr>
            <w:ins w:id="125" w:author="Huawei-d1" w:date="2022-11-18T12:17:00Z">
              <w:r w:rsidRPr="00131927">
                <w:rPr>
                  <w:rFonts w:ascii="Courier New" w:eastAsia="等线" w:hAnsi="Courier New" w:cs="Courier New"/>
                  <w:sz w:val="18"/>
                  <w:lang w:eastAsia="zh-CN"/>
                </w:rPr>
                <w:t>num</w:t>
              </w:r>
            </w:ins>
            <w:ins w:id="126" w:author="Huawei-d1" w:date="2022-11-18T12:19:00Z">
              <w:r>
                <w:rPr>
                  <w:rFonts w:ascii="Courier New" w:eastAsia="等线" w:hAnsi="Courier New" w:cs="Courier New"/>
                  <w:sz w:val="18"/>
                  <w:lang w:eastAsia="zh-CN"/>
                </w:rPr>
                <w:t>O</w:t>
              </w:r>
            </w:ins>
            <w:ins w:id="127" w:author="Huawei-d1" w:date="2022-11-18T12:17:00Z">
              <w:r w:rsidRPr="00131927">
                <w:rPr>
                  <w:rFonts w:ascii="Courier New" w:eastAsia="等线" w:hAnsi="Courier New" w:cs="Courier New"/>
                  <w:sz w:val="18"/>
                  <w:lang w:eastAsia="zh-CN"/>
                </w:rPr>
                <w:t>fPDUsessions</w:t>
              </w:r>
            </w:ins>
            <w:ins w:id="128" w:author="Huawei-d1" w:date="2022-11-18T12:19:00Z">
              <w:r>
                <w:rPr>
                  <w:rFonts w:ascii="Courier New" w:eastAsia="等线" w:hAnsi="Courier New" w:cs="Courier New"/>
                  <w:sz w:val="18"/>
                  <w:lang w:eastAsia="zh-CN"/>
                </w:rPr>
                <w:t>I</w:t>
              </w:r>
            </w:ins>
            <w:ins w:id="129" w:author="Huawei-d1" w:date="2022-11-18T12:20:00Z">
              <w:r>
                <w:rPr>
                  <w:rFonts w:ascii="Courier New" w:eastAsia="等线" w:hAnsi="Courier New" w:cs="Courier New"/>
                  <w:sz w:val="18"/>
                  <w:lang w:eastAsia="zh-CN"/>
                </w:rPr>
                <w:t>nLocation</w:t>
              </w:r>
            </w:ins>
          </w:p>
        </w:tc>
        <w:tc>
          <w:tcPr>
            <w:tcW w:w="4632" w:type="dxa"/>
            <w:tcBorders>
              <w:top w:val="single" w:sz="4" w:space="0" w:color="auto"/>
              <w:left w:val="single" w:sz="4" w:space="0" w:color="auto"/>
              <w:bottom w:val="single" w:sz="4" w:space="0" w:color="auto"/>
              <w:right w:val="single" w:sz="4" w:space="0" w:color="auto"/>
            </w:tcBorders>
          </w:tcPr>
          <w:p w14:paraId="5851DF11" w14:textId="6C839459" w:rsidR="0040186A" w:rsidRPr="00190DDB" w:rsidRDefault="0040186A" w:rsidP="007519EF">
            <w:pPr>
              <w:keepNext/>
              <w:keepLines/>
              <w:spacing w:after="0"/>
              <w:rPr>
                <w:ins w:id="130" w:author="Huawei-d1" w:date="2022-11-18T12:05:00Z"/>
                <w:rFonts w:ascii="Arial" w:hAnsi="Arial" w:cs="Arial"/>
                <w:sz w:val="18"/>
                <w:szCs w:val="18"/>
                <w:lang w:eastAsia="zh-CN"/>
              </w:rPr>
            </w:pPr>
            <w:ins w:id="131" w:author="Huawei-d1" w:date="2022-11-18T12:05:00Z">
              <w:r>
                <w:rPr>
                  <w:rFonts w:ascii="Arial" w:hAnsi="Arial" w:cs="Arial"/>
                  <w:sz w:val="18"/>
                  <w:szCs w:val="18"/>
                  <w:lang w:eastAsia="zh-CN"/>
                </w:rPr>
                <w:t>T</w:t>
              </w:r>
              <w:r w:rsidRPr="00BD36C6">
                <w:rPr>
                  <w:rFonts w:ascii="Arial" w:hAnsi="Arial" w:cs="Arial"/>
                  <w:sz w:val="18"/>
                  <w:szCs w:val="18"/>
                  <w:lang w:eastAsia="zh-CN"/>
                </w:rPr>
                <w:t xml:space="preserve">he </w:t>
              </w:r>
            </w:ins>
            <w:ins w:id="132" w:author="Huawei-d1" w:date="2022-11-18T12:23:00Z">
              <w:r w:rsidR="007519EF">
                <w:rPr>
                  <w:rFonts w:ascii="Arial" w:hAnsi="Arial" w:cs="Arial"/>
                  <w:sz w:val="18"/>
                  <w:szCs w:val="18"/>
                  <w:lang w:eastAsia="zh-CN"/>
                </w:rPr>
                <w:t>number of PDU session</w:t>
              </w:r>
            </w:ins>
            <w:ins w:id="133" w:author="Huawei-d1" w:date="2022-11-18T12:21:00Z">
              <w:r>
                <w:rPr>
                  <w:rFonts w:ascii="Arial" w:hAnsi="Arial" w:cs="Arial"/>
                  <w:sz w:val="18"/>
                  <w:szCs w:val="18"/>
                  <w:lang w:eastAsia="zh-CN"/>
                </w:rPr>
                <w:t xml:space="preserve"> </w:t>
              </w:r>
            </w:ins>
            <w:ins w:id="134" w:author="Huawei-d1" w:date="2022-11-18T12:22:00Z">
              <w:r>
                <w:rPr>
                  <w:rFonts w:ascii="Arial" w:hAnsi="Arial" w:cs="Arial"/>
                  <w:sz w:val="18"/>
                  <w:szCs w:val="18"/>
                  <w:lang w:eastAsia="zh-CN"/>
                </w:rPr>
                <w:t>restrictions are</w:t>
              </w:r>
            </w:ins>
            <w:ins w:id="135" w:author="Huawei-d1" w:date="2022-11-18T12:21:00Z">
              <w:r>
                <w:rPr>
                  <w:rFonts w:ascii="Arial" w:hAnsi="Arial" w:cs="Arial"/>
                  <w:sz w:val="18"/>
                  <w:szCs w:val="18"/>
                  <w:lang w:eastAsia="zh-CN"/>
                </w:rPr>
                <w:t xml:space="preserve"> strictly prepared with </w:t>
              </w:r>
            </w:ins>
            <w:ins w:id="136" w:author="Huawei-d1" w:date="2022-11-18T12:22:00Z">
              <w:r>
                <w:rPr>
                  <w:rFonts w:ascii="Arial" w:hAnsi="Arial" w:cs="Arial"/>
                  <w:sz w:val="18"/>
                  <w:szCs w:val="18"/>
                  <w:lang w:eastAsia="zh-CN"/>
                </w:rPr>
                <w:t xml:space="preserve">the mapping of corresponding </w:t>
              </w:r>
            </w:ins>
            <w:ins w:id="137" w:author="Huawei-d1" w:date="2022-11-18T12:23:00Z">
              <w:r>
                <w:rPr>
                  <w:rFonts w:ascii="Arial" w:hAnsi="Arial" w:cs="Arial"/>
                  <w:sz w:val="18"/>
                  <w:szCs w:val="18"/>
                  <w:lang w:eastAsia="zh-CN"/>
                </w:rPr>
                <w:t xml:space="preserve">service </w:t>
              </w:r>
            </w:ins>
            <w:ins w:id="138" w:author="Huawei-d1" w:date="2022-11-18T12:22:00Z">
              <w:r>
                <w:rPr>
                  <w:rFonts w:ascii="Arial" w:hAnsi="Arial" w:cs="Arial"/>
                  <w:sz w:val="18"/>
                  <w:szCs w:val="18"/>
                  <w:lang w:eastAsia="zh-CN"/>
                </w:rPr>
                <w:t>location</w:t>
              </w:r>
            </w:ins>
            <w:ins w:id="139" w:author="Huawei-d1" w:date="2022-11-18T12:23:00Z">
              <w:r>
                <w:rPr>
                  <w:rFonts w:ascii="Arial" w:hAnsi="Arial" w:cs="Arial"/>
                  <w:sz w:val="18"/>
                  <w:szCs w:val="18"/>
                  <w:lang w:eastAsia="zh-CN"/>
                </w:rPr>
                <w:t xml:space="preserve"> </w:t>
              </w:r>
            </w:ins>
            <w:ins w:id="140" w:author="Huawei-d1" w:date="2022-11-18T12:24:00Z">
              <w:r w:rsidR="007519EF">
                <w:rPr>
                  <w:rFonts w:ascii="Arial" w:hAnsi="Arial" w:cs="Arial"/>
                  <w:sz w:val="18"/>
                  <w:szCs w:val="18"/>
                  <w:lang w:eastAsia="zh-CN"/>
                </w:rPr>
                <w:t xml:space="preserve">in order to meet the deterministic </w:t>
              </w:r>
            </w:ins>
            <w:ins w:id="141" w:author="Huawei-d1" w:date="2022-11-18T12:25:00Z">
              <w:r w:rsidR="007519EF">
                <w:rPr>
                  <w:rFonts w:ascii="Arial" w:hAnsi="Arial" w:cs="Arial"/>
                  <w:sz w:val="18"/>
                  <w:szCs w:val="18"/>
                  <w:lang w:eastAsia="zh-CN"/>
                </w:rPr>
                <w:t>characteristics.</w:t>
              </w:r>
            </w:ins>
          </w:p>
        </w:tc>
      </w:tr>
      <w:tr w:rsidR="0040186A" w:rsidRPr="00190DDB" w14:paraId="777A1938" w14:textId="77777777" w:rsidTr="009D4EBF">
        <w:trPr>
          <w:cantSplit/>
          <w:jc w:val="center"/>
          <w:ins w:id="142" w:author="Huawei-d1" w:date="2022-11-18T12:18:00Z"/>
        </w:trPr>
        <w:tc>
          <w:tcPr>
            <w:tcW w:w="1924" w:type="dxa"/>
            <w:vMerge/>
            <w:tcBorders>
              <w:left w:val="single" w:sz="4" w:space="0" w:color="auto"/>
              <w:bottom w:val="single" w:sz="4" w:space="0" w:color="auto"/>
              <w:right w:val="single" w:sz="4" w:space="0" w:color="auto"/>
            </w:tcBorders>
          </w:tcPr>
          <w:p w14:paraId="77F96FEE" w14:textId="77777777" w:rsidR="0040186A" w:rsidRPr="00810659" w:rsidRDefault="0040186A" w:rsidP="000C077B">
            <w:pPr>
              <w:keepNext/>
              <w:keepLines/>
              <w:spacing w:after="0"/>
              <w:rPr>
                <w:ins w:id="143" w:author="Huawei-d1" w:date="2022-11-18T12:18:00Z"/>
                <w:kern w:val="2"/>
                <w:sz w:val="21"/>
                <w:szCs w:val="24"/>
                <w:lang w:val="en-US" w:eastAsia="zh-CN"/>
              </w:rPr>
            </w:pPr>
          </w:p>
        </w:tc>
        <w:tc>
          <w:tcPr>
            <w:tcW w:w="2607" w:type="dxa"/>
            <w:tcBorders>
              <w:top w:val="single" w:sz="4" w:space="0" w:color="auto"/>
              <w:left w:val="single" w:sz="4" w:space="0" w:color="auto"/>
              <w:bottom w:val="single" w:sz="4" w:space="0" w:color="auto"/>
              <w:right w:val="single" w:sz="4" w:space="0" w:color="auto"/>
            </w:tcBorders>
          </w:tcPr>
          <w:p w14:paraId="3747FDAA" w14:textId="26B5615C" w:rsidR="0040186A" w:rsidRPr="00810659" w:rsidRDefault="009D4EBF" w:rsidP="00810659">
            <w:pPr>
              <w:keepNext/>
              <w:keepLines/>
              <w:spacing w:after="0"/>
              <w:rPr>
                <w:ins w:id="144" w:author="Huawei-d1" w:date="2022-11-18T12:18:00Z"/>
                <w:rFonts w:ascii="Courier New" w:eastAsia="等线" w:hAnsi="Courier New" w:cs="Courier New"/>
                <w:sz w:val="18"/>
                <w:lang w:eastAsia="zh-CN"/>
              </w:rPr>
            </w:pPr>
            <w:ins w:id="145" w:author="Huawei-d1" w:date="2022-11-18T12:34:00Z">
              <w:r>
                <w:rPr>
                  <w:rFonts w:ascii="Courier New" w:eastAsia="等线" w:hAnsi="Courier New" w:cs="Courier New"/>
                  <w:sz w:val="18"/>
                  <w:lang w:eastAsia="zh-CN"/>
                </w:rPr>
                <w:t>n</w:t>
              </w:r>
            </w:ins>
            <w:ins w:id="146" w:author="Huawei-d1" w:date="2022-11-18T12:23:00Z">
              <w:r w:rsidR="007519EF">
                <w:rPr>
                  <w:rFonts w:ascii="Courier New" w:eastAsia="等线" w:hAnsi="Courier New" w:cs="Courier New"/>
                  <w:sz w:val="18"/>
                  <w:lang w:eastAsia="zh-CN"/>
                </w:rPr>
                <w:t>umOfUsersInLocation</w:t>
              </w:r>
            </w:ins>
          </w:p>
        </w:tc>
        <w:tc>
          <w:tcPr>
            <w:tcW w:w="4632" w:type="dxa"/>
            <w:tcBorders>
              <w:top w:val="single" w:sz="4" w:space="0" w:color="auto"/>
              <w:left w:val="single" w:sz="4" w:space="0" w:color="auto"/>
              <w:bottom w:val="single" w:sz="4" w:space="0" w:color="auto"/>
              <w:right w:val="single" w:sz="4" w:space="0" w:color="auto"/>
            </w:tcBorders>
          </w:tcPr>
          <w:p w14:paraId="5FDB3481" w14:textId="23310613" w:rsidR="0040186A" w:rsidRDefault="007519EF" w:rsidP="007519EF">
            <w:pPr>
              <w:keepNext/>
              <w:keepLines/>
              <w:spacing w:after="0"/>
              <w:rPr>
                <w:ins w:id="147" w:author="Huawei-d1" w:date="2022-11-18T12:18:00Z"/>
                <w:rFonts w:ascii="Arial" w:hAnsi="Arial" w:cs="Arial"/>
                <w:sz w:val="18"/>
                <w:szCs w:val="18"/>
                <w:lang w:eastAsia="zh-CN"/>
              </w:rPr>
            </w:pPr>
            <w:ins w:id="148" w:author="Huawei-d1" w:date="2022-11-18T12:25:00Z">
              <w:r>
                <w:rPr>
                  <w:rFonts w:ascii="Arial" w:hAnsi="Arial" w:cs="Arial"/>
                  <w:sz w:val="18"/>
                  <w:szCs w:val="18"/>
                  <w:lang w:eastAsia="zh-CN"/>
                </w:rPr>
                <w:t>T</w:t>
              </w:r>
              <w:r w:rsidRPr="00BD36C6">
                <w:rPr>
                  <w:rFonts w:ascii="Arial" w:hAnsi="Arial" w:cs="Arial"/>
                  <w:sz w:val="18"/>
                  <w:szCs w:val="18"/>
                  <w:lang w:eastAsia="zh-CN"/>
                </w:rPr>
                <w:t xml:space="preserve">he </w:t>
              </w:r>
              <w:r>
                <w:rPr>
                  <w:rFonts w:ascii="Arial" w:hAnsi="Arial" w:cs="Arial"/>
                  <w:sz w:val="18"/>
                  <w:szCs w:val="18"/>
                  <w:lang w:eastAsia="zh-CN"/>
                </w:rPr>
                <w:t xml:space="preserve">number of </w:t>
              </w:r>
              <w:r>
                <w:rPr>
                  <w:rFonts w:ascii="Arial" w:hAnsi="Arial" w:cs="Arial"/>
                  <w:sz w:val="18"/>
                  <w:szCs w:val="18"/>
                  <w:lang w:eastAsia="zh-CN"/>
                </w:rPr>
                <w:t>users</w:t>
              </w:r>
              <w:r>
                <w:rPr>
                  <w:rFonts w:ascii="Arial" w:hAnsi="Arial" w:cs="Arial"/>
                  <w:sz w:val="18"/>
                  <w:szCs w:val="18"/>
                  <w:lang w:eastAsia="zh-CN"/>
                </w:rPr>
                <w:t xml:space="preserve"> restrictions are strictly prepared with the mapping of corresponding service location in order to meet the deterministic characteristics.</w:t>
              </w:r>
            </w:ins>
          </w:p>
        </w:tc>
      </w:tr>
      <w:tr w:rsidR="009D4EBF" w:rsidRPr="00190DDB" w14:paraId="4B734963" w14:textId="77777777" w:rsidTr="009D4EBF">
        <w:trPr>
          <w:cantSplit/>
          <w:jc w:val="center"/>
          <w:ins w:id="149" w:author="Huawei-d1" w:date="2022-11-18T12:18:00Z"/>
        </w:trPr>
        <w:tc>
          <w:tcPr>
            <w:tcW w:w="1924" w:type="dxa"/>
            <w:vMerge w:val="restart"/>
            <w:tcBorders>
              <w:top w:val="single" w:sz="4" w:space="0" w:color="auto"/>
              <w:left w:val="single" w:sz="4" w:space="0" w:color="auto"/>
              <w:right w:val="single" w:sz="4" w:space="0" w:color="auto"/>
            </w:tcBorders>
          </w:tcPr>
          <w:p w14:paraId="07F39AA6" w14:textId="6C366C45" w:rsidR="009D4EBF" w:rsidRPr="00810659" w:rsidRDefault="009D4EBF" w:rsidP="000C077B">
            <w:pPr>
              <w:keepNext/>
              <w:keepLines/>
              <w:spacing w:after="0"/>
              <w:rPr>
                <w:ins w:id="150" w:author="Huawei-d1" w:date="2022-11-18T12:18:00Z"/>
                <w:kern w:val="2"/>
                <w:sz w:val="21"/>
                <w:szCs w:val="24"/>
                <w:lang w:val="en-US" w:eastAsia="zh-CN"/>
              </w:rPr>
            </w:pPr>
            <w:ins w:id="151" w:author="Huawei-d1" w:date="2022-11-18T12:32:00Z">
              <w:r>
                <w:rPr>
                  <w:rFonts w:hint="eastAsia"/>
                  <w:kern w:val="2"/>
                  <w:sz w:val="21"/>
                  <w:szCs w:val="24"/>
                  <w:lang w:val="en-US" w:eastAsia="zh-CN"/>
                </w:rPr>
                <w:t>R</w:t>
              </w:r>
              <w:r>
                <w:rPr>
                  <w:kern w:val="2"/>
                  <w:sz w:val="21"/>
                  <w:szCs w:val="24"/>
                  <w:lang w:val="en-US" w:eastAsia="zh-CN"/>
                </w:rPr>
                <w:t>eliability related</w:t>
              </w:r>
            </w:ins>
            <w:ins w:id="152" w:author="Huawei-d1" w:date="2022-11-18T12:33:00Z">
              <w:r>
                <w:rPr>
                  <w:kern w:val="2"/>
                  <w:sz w:val="21"/>
                  <w:szCs w:val="24"/>
                  <w:lang w:val="en-US" w:eastAsia="zh-CN"/>
                </w:rPr>
                <w:t xml:space="preserve"> preparation</w:t>
              </w:r>
            </w:ins>
          </w:p>
        </w:tc>
        <w:tc>
          <w:tcPr>
            <w:tcW w:w="2607" w:type="dxa"/>
            <w:tcBorders>
              <w:top w:val="single" w:sz="4" w:space="0" w:color="auto"/>
              <w:left w:val="single" w:sz="4" w:space="0" w:color="auto"/>
              <w:bottom w:val="single" w:sz="4" w:space="0" w:color="auto"/>
              <w:right w:val="single" w:sz="4" w:space="0" w:color="auto"/>
            </w:tcBorders>
          </w:tcPr>
          <w:p w14:paraId="278082B6" w14:textId="4722AF1B" w:rsidR="009D4EBF" w:rsidRPr="00810659" w:rsidRDefault="009D4EBF" w:rsidP="009D4EBF">
            <w:pPr>
              <w:keepNext/>
              <w:keepLines/>
              <w:spacing w:after="0"/>
              <w:rPr>
                <w:ins w:id="153" w:author="Huawei-d1" w:date="2022-11-18T12:18:00Z"/>
                <w:rFonts w:ascii="Courier New" w:eastAsia="等线" w:hAnsi="Courier New" w:cs="Courier New"/>
                <w:sz w:val="18"/>
                <w:lang w:eastAsia="zh-CN"/>
              </w:rPr>
            </w:pPr>
            <w:ins w:id="154" w:author="Huawei-d1" w:date="2022-11-18T12:35:00Z">
              <w:r>
                <w:rPr>
                  <w:rFonts w:ascii="Courier New" w:eastAsia="等线" w:hAnsi="Courier New" w:cs="Courier New"/>
                  <w:sz w:val="18"/>
                  <w:lang w:eastAsia="zh-CN"/>
                </w:rPr>
                <w:t>n</w:t>
              </w:r>
            </w:ins>
            <w:ins w:id="155" w:author="Huawei-d1" w:date="2022-11-18T12:34:00Z">
              <w:r>
                <w:rPr>
                  <w:rFonts w:ascii="Courier New" w:eastAsia="等线" w:hAnsi="Courier New" w:cs="Courier New"/>
                  <w:sz w:val="18"/>
                  <w:lang w:eastAsia="zh-CN"/>
                </w:rPr>
                <w:t>umOfAdditionalLinks</w:t>
              </w:r>
            </w:ins>
          </w:p>
        </w:tc>
        <w:tc>
          <w:tcPr>
            <w:tcW w:w="4632" w:type="dxa"/>
            <w:tcBorders>
              <w:top w:val="single" w:sz="4" w:space="0" w:color="auto"/>
              <w:left w:val="single" w:sz="4" w:space="0" w:color="auto"/>
              <w:bottom w:val="single" w:sz="4" w:space="0" w:color="auto"/>
              <w:right w:val="single" w:sz="4" w:space="0" w:color="auto"/>
            </w:tcBorders>
          </w:tcPr>
          <w:p w14:paraId="082340A2" w14:textId="2CB2D114" w:rsidR="009D4EBF" w:rsidRDefault="00826050" w:rsidP="00826050">
            <w:pPr>
              <w:keepNext/>
              <w:keepLines/>
              <w:spacing w:after="0"/>
              <w:rPr>
                <w:ins w:id="156" w:author="Huawei-d1" w:date="2022-11-18T12:18:00Z"/>
                <w:rFonts w:ascii="Arial" w:hAnsi="Arial" w:cs="Arial"/>
                <w:sz w:val="18"/>
                <w:szCs w:val="18"/>
                <w:lang w:eastAsia="zh-CN"/>
              </w:rPr>
            </w:pPr>
            <w:ins w:id="157" w:author="Huawei-d1" w:date="2022-11-18T12:46:00Z">
              <w:r>
                <w:t>The n</w:t>
              </w:r>
              <w:r>
                <w:t xml:space="preserve">umber of additional transmission </w:t>
              </w:r>
              <w:r>
                <w:t xml:space="preserve">links. </w:t>
              </w:r>
            </w:ins>
            <w:ins w:id="158" w:author="Huawei-d1" w:date="2022-11-18T12:43:00Z">
              <w:r w:rsidR="00EC2A41">
                <w:t>Redundant transmission</w:t>
              </w:r>
            </w:ins>
            <w:ins w:id="159" w:author="Huawei-d1" w:date="2022-11-18T12:45:00Z">
              <w:r>
                <w:t>s</w:t>
              </w:r>
            </w:ins>
            <w:ins w:id="160" w:author="Huawei-d1" w:date="2022-11-18T12:43:00Z">
              <w:r w:rsidR="00EC2A41">
                <w:t xml:space="preserve"> </w:t>
              </w:r>
            </w:ins>
            <w:ins w:id="161" w:author="Huawei-d1" w:date="2022-11-18T12:45:00Z">
              <w:r>
                <w:t xml:space="preserve">should be configured </w:t>
              </w:r>
            </w:ins>
            <w:ins w:id="162" w:author="Huawei-d1" w:date="2022-11-18T12:43:00Z">
              <w:r w:rsidR="00EC2A41">
                <w:t xml:space="preserve">for </w:t>
              </w:r>
            </w:ins>
            <w:ins w:id="163" w:author="Huawei-d1" w:date="2022-11-18T12:45:00Z">
              <w:r>
                <w:t xml:space="preserve">high </w:t>
              </w:r>
            </w:ins>
            <w:ins w:id="164" w:author="Huawei-d1" w:date="2022-11-18T12:43:00Z">
              <w:r w:rsidR="00EC2A41">
                <w:t>reliability</w:t>
              </w:r>
            </w:ins>
            <w:ins w:id="165" w:author="Huawei-d1" w:date="2022-11-18T12:45:00Z">
              <w:r>
                <w:t xml:space="preserve">. </w:t>
              </w:r>
            </w:ins>
          </w:p>
        </w:tc>
      </w:tr>
      <w:tr w:rsidR="0055119F" w:rsidRPr="00190DDB" w14:paraId="2BE72FB8" w14:textId="77777777" w:rsidTr="009D4EBF">
        <w:trPr>
          <w:cantSplit/>
          <w:jc w:val="center"/>
          <w:ins w:id="166" w:author="Huawei-d1" w:date="2022-11-18T12:36:00Z"/>
        </w:trPr>
        <w:tc>
          <w:tcPr>
            <w:tcW w:w="1924" w:type="dxa"/>
            <w:vMerge/>
            <w:tcBorders>
              <w:top w:val="single" w:sz="4" w:space="0" w:color="auto"/>
              <w:left w:val="single" w:sz="4" w:space="0" w:color="auto"/>
              <w:right w:val="single" w:sz="4" w:space="0" w:color="auto"/>
            </w:tcBorders>
          </w:tcPr>
          <w:p w14:paraId="5FF3C4BC" w14:textId="77777777" w:rsidR="0055119F" w:rsidRDefault="0055119F" w:rsidP="000C077B">
            <w:pPr>
              <w:keepNext/>
              <w:keepLines/>
              <w:spacing w:after="0"/>
              <w:rPr>
                <w:ins w:id="167" w:author="Huawei-d1" w:date="2022-11-18T12:36:00Z"/>
                <w:rFonts w:hint="eastAsia"/>
                <w:kern w:val="2"/>
                <w:sz w:val="21"/>
                <w:szCs w:val="24"/>
                <w:lang w:val="en-US" w:eastAsia="zh-CN"/>
              </w:rPr>
            </w:pPr>
          </w:p>
        </w:tc>
        <w:tc>
          <w:tcPr>
            <w:tcW w:w="2607" w:type="dxa"/>
            <w:tcBorders>
              <w:top w:val="single" w:sz="4" w:space="0" w:color="auto"/>
              <w:left w:val="single" w:sz="4" w:space="0" w:color="auto"/>
              <w:bottom w:val="single" w:sz="4" w:space="0" w:color="auto"/>
              <w:right w:val="single" w:sz="4" w:space="0" w:color="auto"/>
            </w:tcBorders>
          </w:tcPr>
          <w:p w14:paraId="25CF44DA" w14:textId="1B5AB7C1" w:rsidR="0055119F" w:rsidRDefault="0055119F" w:rsidP="009D4EBF">
            <w:pPr>
              <w:keepNext/>
              <w:keepLines/>
              <w:spacing w:after="0"/>
              <w:rPr>
                <w:ins w:id="168" w:author="Huawei-d1" w:date="2022-11-18T12:36:00Z"/>
                <w:rFonts w:ascii="Courier New" w:eastAsia="等线" w:hAnsi="Courier New" w:cs="Courier New"/>
                <w:sz w:val="18"/>
                <w:lang w:eastAsia="zh-CN"/>
              </w:rPr>
            </w:pPr>
            <w:ins w:id="169" w:author="Huawei-d1" w:date="2022-11-18T12:36:00Z">
              <w:r>
                <w:rPr>
                  <w:rFonts w:ascii="Courier New" w:eastAsia="等线" w:hAnsi="Courier New" w:cs="Courier New" w:hint="eastAsia"/>
                  <w:sz w:val="18"/>
                  <w:lang w:eastAsia="zh-CN"/>
                </w:rPr>
                <w:t>t</w:t>
              </w:r>
              <w:r>
                <w:rPr>
                  <w:rFonts w:ascii="Courier New" w:eastAsia="等线" w:hAnsi="Courier New" w:cs="Courier New"/>
                  <w:sz w:val="18"/>
                  <w:lang w:eastAsia="zh-CN"/>
                </w:rPr>
                <w:t>ypeOfAdditionalLink</w:t>
              </w:r>
            </w:ins>
          </w:p>
        </w:tc>
        <w:tc>
          <w:tcPr>
            <w:tcW w:w="4632" w:type="dxa"/>
            <w:tcBorders>
              <w:top w:val="single" w:sz="4" w:space="0" w:color="auto"/>
              <w:left w:val="single" w:sz="4" w:space="0" w:color="auto"/>
              <w:bottom w:val="single" w:sz="4" w:space="0" w:color="auto"/>
              <w:right w:val="single" w:sz="4" w:space="0" w:color="auto"/>
            </w:tcBorders>
          </w:tcPr>
          <w:p w14:paraId="3936BC0B" w14:textId="44A01A70" w:rsidR="0055119F" w:rsidRDefault="00122EBD" w:rsidP="000C077B">
            <w:pPr>
              <w:keepNext/>
              <w:keepLines/>
              <w:spacing w:after="0"/>
              <w:rPr>
                <w:ins w:id="170" w:author="Huawei-d1" w:date="2022-11-18T12:46:00Z"/>
                <w:rFonts w:ascii="Arial" w:hAnsi="Arial" w:cs="Arial"/>
                <w:sz w:val="18"/>
                <w:szCs w:val="18"/>
                <w:lang w:eastAsia="zh-CN"/>
              </w:rPr>
            </w:pPr>
            <w:ins w:id="171" w:author="Huawei-d1" w:date="2022-11-18T12:46:00Z">
              <w:r>
                <w:rPr>
                  <w:rFonts w:ascii="Arial" w:hAnsi="Arial" w:cs="Arial" w:hint="eastAsia"/>
                  <w:sz w:val="18"/>
                  <w:szCs w:val="18"/>
                  <w:lang w:eastAsia="zh-CN"/>
                </w:rPr>
                <w:t>T</w:t>
              </w:r>
              <w:r>
                <w:rPr>
                  <w:rFonts w:ascii="Arial" w:hAnsi="Arial" w:cs="Arial"/>
                  <w:sz w:val="18"/>
                  <w:szCs w:val="18"/>
                  <w:lang w:eastAsia="zh-CN"/>
                </w:rPr>
                <w:t>he following types of additional transmission links are supported</w:t>
              </w:r>
            </w:ins>
            <w:ins w:id="172" w:author="Huawei-d1" w:date="2022-11-18T12:48:00Z">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e2e</w:t>
              </w:r>
              <w:r>
                <w:rPr>
                  <w:rFonts w:ascii="Courier New" w:eastAsia="等线" w:hAnsi="Courier New" w:cs="Courier New" w:hint="eastAsia"/>
                  <w:sz w:val="18"/>
                  <w:lang w:eastAsia="zh-CN"/>
                </w:rPr>
                <w:t>,</w:t>
              </w:r>
              <w:r>
                <w:rPr>
                  <w:rFonts w:ascii="Courier New" w:eastAsia="等线" w:hAnsi="Courier New" w:cs="Courier New"/>
                  <w:sz w:val="18"/>
                  <w:lang w:eastAsia="zh-CN"/>
                </w:rPr>
                <w:t xml:space="preserve"> N</w:t>
              </w:r>
            </w:ins>
            <w:ins w:id="173" w:author="Huawei-d1" w:date="2022-11-18T12:49:00Z">
              <w:r>
                <w:rPr>
                  <w:rFonts w:ascii="Courier New" w:eastAsia="等线" w:hAnsi="Courier New" w:cs="Courier New"/>
                  <w:sz w:val="18"/>
                  <w:lang w:eastAsia="zh-CN"/>
                </w:rPr>
                <w:t>3/N9, Transport</w:t>
              </w:r>
            </w:ins>
            <w:ins w:id="174" w:author="Huawei-d1" w:date="2022-11-18T12:46:00Z">
              <w:r>
                <w:rPr>
                  <w:rFonts w:ascii="Arial" w:hAnsi="Arial" w:cs="Arial"/>
                  <w:sz w:val="18"/>
                  <w:szCs w:val="18"/>
                  <w:lang w:eastAsia="zh-CN"/>
                </w:rPr>
                <w:t>:</w:t>
              </w:r>
            </w:ins>
          </w:p>
          <w:p w14:paraId="19CADAB6" w14:textId="3012250E" w:rsidR="00122EBD" w:rsidRPr="00122EBD" w:rsidRDefault="00122EBD" w:rsidP="00122EBD">
            <w:pPr>
              <w:keepNext/>
              <w:keepLines/>
              <w:spacing w:after="0"/>
              <w:rPr>
                <w:ins w:id="175" w:author="Huawei-d1" w:date="2022-11-18T12:47:00Z"/>
              </w:rPr>
            </w:pPr>
            <w:ins w:id="176" w:author="Huawei-d1" w:date="2022-11-18T12:47:00Z">
              <w:r w:rsidRPr="00122EBD">
                <w:t xml:space="preserve">- </w:t>
              </w:r>
            </w:ins>
            <w:ins w:id="177" w:author="Huawei-d1" w:date="2022-11-18T12:49:00Z">
              <w:r>
                <w:rPr>
                  <w:rFonts w:ascii="Courier New" w:eastAsia="等线" w:hAnsi="Courier New" w:cs="Courier New"/>
                  <w:sz w:val="18"/>
                  <w:lang w:eastAsia="zh-CN"/>
                </w:rPr>
                <w:t>e2e</w:t>
              </w:r>
              <w:r>
                <w:rPr>
                  <w:rFonts w:ascii="Arial" w:hAnsi="Arial" w:cs="Arial" w:hint="eastAsia"/>
                  <w:sz w:val="18"/>
                  <w:szCs w:val="18"/>
                  <w:lang w:eastAsia="zh-CN"/>
                </w:rPr>
                <w:t>:</w:t>
              </w:r>
              <w:r>
                <w:rPr>
                  <w:rFonts w:ascii="Arial" w:hAnsi="Arial" w:cs="Arial"/>
                  <w:sz w:val="18"/>
                  <w:szCs w:val="18"/>
                  <w:lang w:eastAsia="zh-CN"/>
                </w:rPr>
                <w:t xml:space="preserve"> </w:t>
              </w:r>
              <w:r w:rsidRPr="00122EBD">
                <w:t xml:space="preserve"> </w:t>
              </w:r>
            </w:ins>
            <w:ins w:id="178" w:author="Huawei-d1" w:date="2022-11-18T12:47:00Z">
              <w:r w:rsidRPr="00122EBD">
                <w:t xml:space="preserve">Dual Connectivity based end to end Redundant User Plane Paths; </w:t>
              </w:r>
            </w:ins>
          </w:p>
          <w:p w14:paraId="16353AA8" w14:textId="62267A4A" w:rsidR="00122EBD" w:rsidRPr="00122EBD" w:rsidRDefault="00122EBD" w:rsidP="00122EBD">
            <w:pPr>
              <w:keepNext/>
              <w:keepLines/>
              <w:spacing w:after="0"/>
              <w:rPr>
                <w:ins w:id="179" w:author="Huawei-d1" w:date="2022-11-18T12:47:00Z"/>
              </w:rPr>
            </w:pPr>
            <w:ins w:id="180" w:author="Huawei-d1" w:date="2022-11-18T12:47:00Z">
              <w:r w:rsidRPr="00122EBD">
                <w:t xml:space="preserve">- </w:t>
              </w:r>
            </w:ins>
            <w:ins w:id="181" w:author="Huawei-d1" w:date="2022-11-18T12:49:00Z">
              <w:r>
                <w:rPr>
                  <w:rFonts w:ascii="Courier New" w:eastAsia="等线" w:hAnsi="Courier New" w:cs="Courier New"/>
                  <w:sz w:val="18"/>
                  <w:lang w:eastAsia="zh-CN"/>
                </w:rPr>
                <w:t>N3/N9</w:t>
              </w:r>
              <w:r>
                <w:rPr>
                  <w:rFonts w:ascii="Arial" w:hAnsi="Arial" w:cs="Arial" w:hint="eastAsia"/>
                  <w:sz w:val="18"/>
                  <w:szCs w:val="18"/>
                  <w:lang w:eastAsia="zh-CN"/>
                </w:rPr>
                <w:t>:</w:t>
              </w:r>
              <w:r>
                <w:rPr>
                  <w:rFonts w:ascii="Arial" w:hAnsi="Arial" w:cs="Arial"/>
                  <w:sz w:val="18"/>
                  <w:szCs w:val="18"/>
                  <w:lang w:eastAsia="zh-CN"/>
                </w:rPr>
                <w:t xml:space="preserve"> </w:t>
              </w:r>
              <w:r>
                <w:rPr>
                  <w:rFonts w:ascii="Courier New" w:eastAsia="等线" w:hAnsi="Courier New" w:cs="Courier New"/>
                  <w:sz w:val="18"/>
                  <w:lang w:eastAsia="zh-CN"/>
                </w:rPr>
                <w:t xml:space="preserve"> </w:t>
              </w:r>
            </w:ins>
            <w:ins w:id="182" w:author="Huawei-d1" w:date="2022-11-18T12:47:00Z">
              <w:r w:rsidRPr="00122EBD">
                <w:t>Support of redundant transmission on N3/N9 interfaces;</w:t>
              </w:r>
            </w:ins>
          </w:p>
          <w:p w14:paraId="1B912FE5" w14:textId="384BCEE0" w:rsidR="00122EBD" w:rsidRPr="00122EBD" w:rsidRDefault="00122EBD" w:rsidP="00122EBD">
            <w:pPr>
              <w:keepNext/>
              <w:keepLines/>
              <w:spacing w:after="0"/>
              <w:rPr>
                <w:ins w:id="183" w:author="Huawei-d1" w:date="2022-11-18T12:36:00Z"/>
                <w:rFonts w:ascii="Arial" w:hAnsi="Arial" w:cs="Arial"/>
                <w:sz w:val="18"/>
                <w:szCs w:val="18"/>
                <w:lang w:eastAsia="zh-CN"/>
              </w:rPr>
            </w:pPr>
            <w:ins w:id="184" w:author="Huawei-d1" w:date="2022-11-18T12:47:00Z">
              <w:r w:rsidRPr="00122EBD">
                <w:t xml:space="preserve">- </w:t>
              </w:r>
            </w:ins>
            <w:ins w:id="185" w:author="Huawei-d1" w:date="2022-11-18T12:50:00Z">
              <w:r>
                <w:rPr>
                  <w:rFonts w:ascii="Courier New" w:eastAsia="等线" w:hAnsi="Courier New" w:cs="Courier New"/>
                  <w:sz w:val="18"/>
                  <w:lang w:eastAsia="zh-CN"/>
                </w:rPr>
                <w:t>Transport</w:t>
              </w:r>
              <w:r>
                <w:rPr>
                  <w:rFonts w:ascii="Arial" w:hAnsi="Arial" w:cs="Arial" w:hint="eastAsia"/>
                  <w:sz w:val="18"/>
                  <w:szCs w:val="18"/>
                  <w:lang w:eastAsia="zh-CN"/>
                </w:rPr>
                <w:t>:</w:t>
              </w:r>
              <w:r w:rsidRPr="00122EBD">
                <w:t xml:space="preserve"> </w:t>
              </w:r>
            </w:ins>
            <w:ins w:id="186" w:author="Huawei-d1" w:date="2022-11-18T12:47:00Z">
              <w:r w:rsidRPr="00122EBD">
                <w:t>Support for redundant transmission at transport layer</w:t>
              </w:r>
            </w:ins>
            <w:ins w:id="187" w:author="Huawei-d1" w:date="2022-11-18T12:50:00Z">
              <w:r w:rsidR="000B4E83">
                <w:t>;</w:t>
              </w:r>
            </w:ins>
          </w:p>
        </w:tc>
      </w:tr>
      <w:tr w:rsidR="009D4EBF" w:rsidRPr="00190DDB" w14:paraId="30717907" w14:textId="77777777" w:rsidTr="009D4EBF">
        <w:trPr>
          <w:cantSplit/>
          <w:jc w:val="center"/>
          <w:ins w:id="188" w:author="Huawei-d1" w:date="2022-11-18T12:34:00Z"/>
        </w:trPr>
        <w:tc>
          <w:tcPr>
            <w:tcW w:w="1924" w:type="dxa"/>
            <w:vMerge/>
            <w:tcBorders>
              <w:left w:val="single" w:sz="4" w:space="0" w:color="auto"/>
              <w:bottom w:val="single" w:sz="4" w:space="0" w:color="auto"/>
              <w:right w:val="single" w:sz="4" w:space="0" w:color="auto"/>
            </w:tcBorders>
          </w:tcPr>
          <w:p w14:paraId="20E256DC" w14:textId="77777777" w:rsidR="009D4EBF" w:rsidRDefault="009D4EBF" w:rsidP="000C077B">
            <w:pPr>
              <w:keepNext/>
              <w:keepLines/>
              <w:spacing w:after="0"/>
              <w:rPr>
                <w:ins w:id="189" w:author="Huawei-d1" w:date="2022-11-18T12:34:00Z"/>
                <w:rFonts w:hint="eastAsia"/>
                <w:kern w:val="2"/>
                <w:sz w:val="21"/>
                <w:szCs w:val="24"/>
                <w:lang w:val="en-US" w:eastAsia="zh-CN"/>
              </w:rPr>
            </w:pPr>
          </w:p>
        </w:tc>
        <w:tc>
          <w:tcPr>
            <w:tcW w:w="2607" w:type="dxa"/>
            <w:tcBorders>
              <w:top w:val="single" w:sz="4" w:space="0" w:color="auto"/>
              <w:left w:val="single" w:sz="4" w:space="0" w:color="auto"/>
              <w:bottom w:val="single" w:sz="4" w:space="0" w:color="auto"/>
              <w:right w:val="single" w:sz="4" w:space="0" w:color="auto"/>
            </w:tcBorders>
          </w:tcPr>
          <w:p w14:paraId="262AF0E4" w14:textId="62FD01CB" w:rsidR="009D4EBF" w:rsidRDefault="0055119F" w:rsidP="0055119F">
            <w:pPr>
              <w:keepNext/>
              <w:keepLines/>
              <w:spacing w:after="0"/>
              <w:rPr>
                <w:ins w:id="190" w:author="Huawei-d1" w:date="2022-11-18T12:34:00Z"/>
                <w:rFonts w:ascii="Courier New" w:eastAsia="等线" w:hAnsi="Courier New" w:cs="Courier New"/>
                <w:sz w:val="18"/>
                <w:lang w:eastAsia="zh-CN"/>
              </w:rPr>
            </w:pPr>
            <w:ins w:id="191" w:author="Huawei-d1" w:date="2022-11-18T12:36:00Z">
              <w:r>
                <w:rPr>
                  <w:rFonts w:ascii="Courier New" w:eastAsia="等线" w:hAnsi="Courier New" w:cs="Courier New" w:hint="eastAsia"/>
                  <w:sz w:val="18"/>
                  <w:lang w:eastAsia="zh-CN"/>
                </w:rPr>
                <w:t>m</w:t>
              </w:r>
              <w:r>
                <w:rPr>
                  <w:rFonts w:ascii="Courier New" w:eastAsia="等线" w:hAnsi="Courier New" w:cs="Courier New"/>
                  <w:sz w:val="18"/>
                  <w:lang w:eastAsia="zh-CN"/>
                </w:rPr>
                <w:t>axRe</w:t>
              </w:r>
            </w:ins>
            <w:ins w:id="192" w:author="Huawei-d1" w:date="2022-11-18T12:53:00Z">
              <w:r w:rsidR="00EA14A4">
                <w:rPr>
                  <w:rFonts w:ascii="Courier New" w:eastAsia="等线" w:hAnsi="Courier New" w:cs="Courier New"/>
                  <w:sz w:val="18"/>
                  <w:lang w:eastAsia="zh-CN"/>
                </w:rPr>
                <w:t>dundant</w:t>
              </w:r>
            </w:ins>
            <w:ins w:id="193" w:author="Huawei-d1" w:date="2022-11-18T12:36:00Z">
              <w:r>
                <w:rPr>
                  <w:rFonts w:ascii="Courier New" w:eastAsia="等线" w:hAnsi="Courier New" w:cs="Courier New"/>
                  <w:sz w:val="18"/>
                  <w:lang w:eastAsia="zh-CN"/>
                </w:rPr>
                <w:t>Tx</w:t>
              </w:r>
            </w:ins>
          </w:p>
        </w:tc>
        <w:tc>
          <w:tcPr>
            <w:tcW w:w="4632" w:type="dxa"/>
            <w:tcBorders>
              <w:top w:val="single" w:sz="4" w:space="0" w:color="auto"/>
              <w:left w:val="single" w:sz="4" w:space="0" w:color="auto"/>
              <w:bottom w:val="single" w:sz="4" w:space="0" w:color="auto"/>
              <w:right w:val="single" w:sz="4" w:space="0" w:color="auto"/>
            </w:tcBorders>
          </w:tcPr>
          <w:p w14:paraId="586832CB" w14:textId="078B57DB" w:rsidR="009D4EBF" w:rsidRDefault="00EA14A4" w:rsidP="00A210A1">
            <w:pPr>
              <w:keepNext/>
              <w:keepLines/>
              <w:spacing w:after="0"/>
              <w:rPr>
                <w:ins w:id="194" w:author="Huawei-d1" w:date="2022-11-18T12:34:00Z"/>
                <w:rFonts w:ascii="Arial" w:hAnsi="Arial" w:cs="Arial"/>
                <w:sz w:val="18"/>
                <w:szCs w:val="18"/>
                <w:lang w:eastAsia="zh-CN"/>
              </w:rPr>
            </w:pPr>
            <w:ins w:id="195" w:author="Huawei-d1" w:date="2022-11-18T12:54:00Z">
              <w:r>
                <w:rPr>
                  <w:rFonts w:ascii="Arial" w:hAnsi="Arial" w:cs="Arial"/>
                  <w:sz w:val="18"/>
                  <w:szCs w:val="18"/>
                  <w:lang w:eastAsia="zh-CN"/>
                </w:rPr>
                <w:t>M</w:t>
              </w:r>
            </w:ins>
            <w:ins w:id="196" w:author="Huawei-d1" w:date="2022-11-18T12:51:00Z">
              <w:r w:rsidR="00D41197">
                <w:rPr>
                  <w:rFonts w:ascii="Arial" w:hAnsi="Arial" w:cs="Arial"/>
                  <w:sz w:val="18"/>
                  <w:szCs w:val="18"/>
                  <w:lang w:eastAsia="zh-CN"/>
                </w:rPr>
                <w:t>aximum redundant transmission</w:t>
              </w:r>
            </w:ins>
            <w:ins w:id="197" w:author="Huawei-d1" w:date="2022-11-18T12:55:00Z">
              <w:r w:rsidR="002B5202">
                <w:rPr>
                  <w:rFonts w:ascii="Arial" w:hAnsi="Arial" w:cs="Arial"/>
                  <w:sz w:val="18"/>
                  <w:szCs w:val="18"/>
                  <w:lang w:eastAsia="zh-CN"/>
                </w:rPr>
                <w:t>s</w:t>
              </w:r>
            </w:ins>
            <w:ins w:id="198" w:author="Huawei-d1" w:date="2022-11-18T12:51:00Z">
              <w:r w:rsidR="00D41197">
                <w:rPr>
                  <w:rFonts w:ascii="Arial" w:hAnsi="Arial" w:cs="Arial"/>
                  <w:sz w:val="18"/>
                  <w:szCs w:val="18"/>
                  <w:lang w:eastAsia="zh-CN"/>
                </w:rPr>
                <w:t xml:space="preserve"> without feedback</w:t>
              </w:r>
            </w:ins>
            <w:ins w:id="199" w:author="Huawei-d1" w:date="2022-11-18T12:52:00Z">
              <w:r w:rsidR="00D41197">
                <w:rPr>
                  <w:rFonts w:ascii="Arial" w:hAnsi="Arial" w:cs="Arial"/>
                  <w:sz w:val="18"/>
                  <w:szCs w:val="18"/>
                  <w:lang w:eastAsia="zh-CN"/>
                </w:rPr>
                <w:t xml:space="preserve">, e.g. </w:t>
              </w:r>
            </w:ins>
            <w:ins w:id="200" w:author="Huawei-d1" w:date="2022-11-18T12:54:00Z">
              <w:r>
                <w:rPr>
                  <w:rFonts w:ascii="Arial" w:hAnsi="Arial" w:cs="Arial"/>
                  <w:sz w:val="18"/>
                  <w:szCs w:val="18"/>
                  <w:lang w:eastAsia="zh-CN"/>
                </w:rPr>
                <w:t>3</w:t>
              </w:r>
            </w:ins>
            <w:ins w:id="201" w:author="Huawei-d1" w:date="2022-11-18T12:52:00Z">
              <w:r w:rsidR="00D41197">
                <w:rPr>
                  <w:rFonts w:ascii="Arial" w:hAnsi="Arial" w:cs="Arial"/>
                  <w:sz w:val="18"/>
                  <w:szCs w:val="18"/>
                  <w:lang w:eastAsia="zh-CN"/>
                </w:rPr>
                <w:t xml:space="preserve"> times of transmission of the same data packet</w:t>
              </w:r>
            </w:ins>
            <w:ins w:id="202" w:author="Huawei-d1" w:date="2022-11-18T12:53:00Z">
              <w:r w:rsidR="00D41197">
                <w:rPr>
                  <w:rFonts w:ascii="Arial" w:hAnsi="Arial" w:cs="Arial"/>
                  <w:sz w:val="18"/>
                  <w:szCs w:val="18"/>
                  <w:lang w:eastAsia="zh-CN"/>
                </w:rPr>
                <w:t xml:space="preserve"> within certain time duration</w:t>
              </w:r>
            </w:ins>
            <w:ins w:id="203" w:author="Huawei-d1" w:date="2022-11-18T12:55:00Z">
              <w:r w:rsidR="00A210A1">
                <w:rPr>
                  <w:rFonts w:ascii="Arial" w:hAnsi="Arial" w:cs="Arial"/>
                  <w:sz w:val="18"/>
                  <w:szCs w:val="18"/>
                  <w:lang w:eastAsia="zh-CN"/>
                </w:rPr>
                <w:t xml:space="preserve"> without waiting for the reception of feedback</w:t>
              </w:r>
            </w:ins>
            <w:ins w:id="204" w:author="Huawei-d1" w:date="2022-11-18T12:56:00Z">
              <w:r w:rsidR="007F362A">
                <w:rPr>
                  <w:rFonts w:ascii="Arial" w:hAnsi="Arial" w:cs="Arial"/>
                  <w:sz w:val="18"/>
                  <w:szCs w:val="18"/>
                  <w:lang w:eastAsia="zh-CN"/>
                </w:rPr>
                <w:t xml:space="preserve"> from the receiving side</w:t>
              </w:r>
            </w:ins>
            <w:ins w:id="205" w:author="Huawei-d1" w:date="2022-11-18T12:53:00Z">
              <w:r w:rsidR="00D41197">
                <w:rPr>
                  <w:rFonts w:ascii="Arial" w:hAnsi="Arial" w:cs="Arial"/>
                  <w:sz w:val="18"/>
                  <w:szCs w:val="18"/>
                  <w:lang w:eastAsia="zh-CN"/>
                </w:rPr>
                <w:t>.</w:t>
              </w:r>
            </w:ins>
          </w:p>
        </w:tc>
      </w:tr>
      <w:tr w:rsidR="00810659" w:rsidRPr="00190DDB" w14:paraId="26B2A7D8" w14:textId="77777777" w:rsidTr="009D4EBF">
        <w:trPr>
          <w:cantSplit/>
          <w:jc w:val="center"/>
          <w:ins w:id="206" w:author="Huawei-d1" w:date="2022-11-18T12:18:00Z"/>
        </w:trPr>
        <w:tc>
          <w:tcPr>
            <w:tcW w:w="1924" w:type="dxa"/>
            <w:tcBorders>
              <w:top w:val="single" w:sz="4" w:space="0" w:color="auto"/>
              <w:left w:val="single" w:sz="4" w:space="0" w:color="auto"/>
              <w:bottom w:val="single" w:sz="4" w:space="0" w:color="auto"/>
              <w:right w:val="single" w:sz="4" w:space="0" w:color="auto"/>
            </w:tcBorders>
          </w:tcPr>
          <w:p w14:paraId="1EA7D272" w14:textId="44C7F4F4" w:rsidR="00810659" w:rsidRPr="00810659" w:rsidRDefault="00131927" w:rsidP="000C077B">
            <w:pPr>
              <w:keepNext/>
              <w:keepLines/>
              <w:spacing w:after="0"/>
              <w:rPr>
                <w:ins w:id="207" w:author="Huawei-d1" w:date="2022-11-18T12:18:00Z"/>
                <w:kern w:val="2"/>
                <w:sz w:val="21"/>
                <w:szCs w:val="24"/>
                <w:lang w:val="en-US" w:eastAsia="zh-CN"/>
              </w:rPr>
            </w:pPr>
            <w:ins w:id="208" w:author="Huawei-d1" w:date="2022-11-18T12:33:00Z">
              <w:r>
                <w:rPr>
                  <w:rFonts w:hint="eastAsia"/>
                  <w:kern w:val="2"/>
                  <w:sz w:val="21"/>
                  <w:szCs w:val="24"/>
                  <w:lang w:val="en-US" w:eastAsia="zh-CN"/>
                </w:rPr>
                <w:t>N</w:t>
              </w:r>
              <w:r>
                <w:rPr>
                  <w:kern w:val="2"/>
                  <w:sz w:val="21"/>
                  <w:szCs w:val="24"/>
                  <w:lang w:val="en-US" w:eastAsia="zh-CN"/>
                </w:rPr>
                <w:t>etwork functions related preparation</w:t>
              </w:r>
            </w:ins>
          </w:p>
        </w:tc>
        <w:tc>
          <w:tcPr>
            <w:tcW w:w="2607" w:type="dxa"/>
            <w:tcBorders>
              <w:top w:val="single" w:sz="4" w:space="0" w:color="auto"/>
              <w:left w:val="single" w:sz="4" w:space="0" w:color="auto"/>
              <w:bottom w:val="single" w:sz="4" w:space="0" w:color="auto"/>
              <w:right w:val="single" w:sz="4" w:space="0" w:color="auto"/>
            </w:tcBorders>
          </w:tcPr>
          <w:p w14:paraId="27412CF7" w14:textId="46DD6F1C" w:rsidR="00810659" w:rsidRPr="00810659" w:rsidRDefault="00BC7CEF" w:rsidP="000C077B">
            <w:pPr>
              <w:keepNext/>
              <w:keepLines/>
              <w:spacing w:after="0"/>
              <w:rPr>
                <w:ins w:id="209" w:author="Huawei-d1" w:date="2022-11-18T12:18:00Z"/>
                <w:rFonts w:ascii="Courier New" w:eastAsia="等线" w:hAnsi="Courier New" w:cs="Courier New"/>
                <w:sz w:val="18"/>
                <w:lang w:eastAsia="zh-CN"/>
              </w:rPr>
            </w:pPr>
            <w:ins w:id="210" w:author="Huawei-d1" w:date="2022-11-18T12:40:00Z">
              <w:r>
                <w:rPr>
                  <w:rFonts w:ascii="Courier New" w:eastAsia="等线" w:hAnsi="Courier New" w:cs="Courier New"/>
                  <w:sz w:val="18"/>
                  <w:lang w:eastAsia="zh-CN"/>
                </w:rPr>
                <w:t>N/A</w:t>
              </w:r>
            </w:ins>
          </w:p>
        </w:tc>
        <w:tc>
          <w:tcPr>
            <w:tcW w:w="4632" w:type="dxa"/>
            <w:tcBorders>
              <w:top w:val="single" w:sz="4" w:space="0" w:color="auto"/>
              <w:left w:val="single" w:sz="4" w:space="0" w:color="auto"/>
              <w:bottom w:val="single" w:sz="4" w:space="0" w:color="auto"/>
              <w:right w:val="single" w:sz="4" w:space="0" w:color="auto"/>
            </w:tcBorders>
          </w:tcPr>
          <w:p w14:paraId="0A66D980" w14:textId="33107866" w:rsidR="00810659" w:rsidRDefault="00BC7CEF" w:rsidP="000C077B">
            <w:pPr>
              <w:keepNext/>
              <w:keepLines/>
              <w:spacing w:after="0"/>
              <w:rPr>
                <w:ins w:id="211" w:author="Huawei-d1" w:date="2022-11-18T12:18:00Z"/>
                <w:rFonts w:ascii="Arial" w:hAnsi="Arial" w:cs="Arial"/>
                <w:sz w:val="18"/>
                <w:szCs w:val="18"/>
                <w:lang w:eastAsia="zh-CN"/>
              </w:rPr>
            </w:pPr>
            <w:ins w:id="212" w:author="Huawei-d1" w:date="2022-11-18T12:39:00Z">
              <w:r>
                <w:rPr>
                  <w:lang w:eastAsia="ko-KR"/>
                </w:rPr>
                <w:t>Network function prepation as described in 5.X.1</w:t>
              </w:r>
            </w:ins>
            <w:ins w:id="213" w:author="Huawei-d1" w:date="2022-11-18T12:40:00Z">
              <w:r w:rsidR="00F05E8C">
                <w:rPr>
                  <w:lang w:eastAsia="ko-KR"/>
                </w:rPr>
                <w:t>, related to NRM model of the related network functions for URLLC and industrial I</w:t>
              </w:r>
            </w:ins>
            <w:ins w:id="214" w:author="Huawei-d1" w:date="2022-11-18T12:41:00Z">
              <w:r w:rsidR="00F05E8C">
                <w:rPr>
                  <w:lang w:eastAsia="ko-KR"/>
                </w:rPr>
                <w:t>oT. FFS.</w:t>
              </w:r>
            </w:ins>
          </w:p>
        </w:tc>
      </w:tr>
    </w:tbl>
    <w:p w14:paraId="67609CD6" w14:textId="77777777" w:rsidR="000A055C" w:rsidRPr="00190DDB" w:rsidRDefault="000A055C" w:rsidP="000A055C">
      <w:pPr>
        <w:rPr>
          <w:ins w:id="215" w:author="Huawei-d1" w:date="2022-11-18T12:05:00Z"/>
          <w:rFonts w:ascii="Arial" w:hAnsi="Arial" w:cs="Arial" w:hint="eastAsia"/>
          <w:sz w:val="18"/>
          <w:szCs w:val="18"/>
          <w:lang w:eastAsia="zh-CN"/>
        </w:rPr>
      </w:pPr>
      <w:ins w:id="216" w:author="Huawei-d1" w:date="2022-11-18T12:05:00Z">
        <w:r>
          <w:rPr>
            <w:rFonts w:ascii="Arial" w:hAnsi="Arial" w:cs="Arial" w:hint="eastAsia"/>
            <w:sz w:val="18"/>
            <w:szCs w:val="18"/>
            <w:lang w:eastAsia="zh-CN"/>
          </w:rPr>
          <w:t>N</w:t>
        </w:r>
        <w:r>
          <w:rPr>
            <w:rFonts w:ascii="Arial" w:hAnsi="Arial" w:cs="Arial"/>
            <w:sz w:val="18"/>
            <w:szCs w:val="18"/>
            <w:lang w:eastAsia="zh-CN"/>
          </w:rPr>
          <w:t>ote: These attributes will be revisited in the future, and new attributes may be introduced.</w:t>
        </w:r>
      </w:ins>
    </w:p>
    <w:p w14:paraId="7BBBCC6B" w14:textId="6CB170D0" w:rsidR="00EC2A41" w:rsidRPr="000A055C" w:rsidRDefault="00E52C27" w:rsidP="00EC2A41">
      <w:pPr>
        <w:rPr>
          <w:ins w:id="217" w:author="Huawei-d1" w:date="2022-11-18T12:27:00Z"/>
        </w:rPr>
      </w:pPr>
      <w:ins w:id="218" w:author="Huawei-d1" w:date="2022-11-18T12:27:00Z">
        <w:r>
          <w:t xml:space="preserve">The </w:t>
        </w:r>
        <w:r>
          <w:t>cooperation of service layer and network layer</w:t>
        </w:r>
        <w:r>
          <w:t xml:space="preserve"> </w:t>
        </w:r>
      </w:ins>
      <w:ins w:id="219" w:author="Huawei-d1" w:date="2022-11-18T12:28:00Z">
        <w:r>
          <w:t xml:space="preserve">for more accurate resource planning to improve service performance </w:t>
        </w:r>
      </w:ins>
      <w:ins w:id="220" w:author="Huawei-d1" w:date="2022-11-18T12:29:00Z">
        <w:r>
          <w:t xml:space="preserve">should be supported. The related </w:t>
        </w:r>
        <w:r>
          <w:t xml:space="preserve">standardization </w:t>
        </w:r>
        <w:r>
          <w:t xml:space="preserve">work </w:t>
        </w:r>
      </w:ins>
      <w:ins w:id="221" w:author="Huawei-d1" w:date="2022-11-18T12:27:00Z">
        <w:r>
          <w:t xml:space="preserve">in RAN3, RAN2, RAN1 and SA2 </w:t>
        </w:r>
      </w:ins>
      <w:ins w:id="222" w:author="Huawei-d1" w:date="2022-11-18T12:30:00Z">
        <w:r>
          <w:t>will be take into account</w:t>
        </w:r>
      </w:ins>
      <w:ins w:id="223" w:author="Huawei-d1" w:date="2022-11-18T12:27:00Z">
        <w:r>
          <w:t>.</w:t>
        </w:r>
      </w:ins>
      <w:ins w:id="224" w:author="Huawei-d1" w:date="2022-11-18T12:30:00Z">
        <w:r>
          <w:t xml:space="preserve"> Details are FFS.</w:t>
        </w:r>
      </w:ins>
      <w:bookmarkStart w:id="225" w:name="_GoBack"/>
      <w:bookmarkEnd w:id="225"/>
    </w:p>
    <w:p w14:paraId="4FA05013" w14:textId="2C73917B" w:rsidR="00B77C2E" w:rsidRDefault="00B77C2E" w:rsidP="00B77C2E">
      <w:pPr>
        <w:rPr>
          <w:ins w:id="226" w:author="Huawei" w:date="2022-10-27T21:25:00Z"/>
        </w:rPr>
      </w:pPr>
      <w:ins w:id="227" w:author="Huawei" w:date="2022-10-27T21:25:00Z">
        <w:r>
          <w:t xml:space="preserve">The processes </w:t>
        </w:r>
      </w:ins>
      <w:ins w:id="228" w:author="Huawei-rev1" w:date="2022-11-16T18:33:00Z">
        <w:r w:rsidR="003A3419">
          <w:t xml:space="preserve">of DCSA MnS producer </w:t>
        </w:r>
      </w:ins>
      <w:ins w:id="229" w:author="Huawei" w:date="2022-10-27T21:25:00Z">
        <w:r>
          <w:t>are as follows:</w:t>
        </w:r>
      </w:ins>
    </w:p>
    <w:p w14:paraId="542CCB22" w14:textId="77777777" w:rsidR="00B77C2E" w:rsidRDefault="00B77C2E" w:rsidP="00B77C2E">
      <w:pPr>
        <w:rPr>
          <w:ins w:id="230" w:author="Huawei" w:date="2022-10-27T21:25:00Z"/>
          <w:lang w:eastAsia="zh-CN"/>
        </w:rPr>
      </w:pPr>
      <w:ins w:id="231" w:author="Huawei" w:date="2022-10-27T21:25:00Z">
        <w:r>
          <w:rPr>
            <w:lang w:eastAsia="zh-CN"/>
          </w:rPr>
          <w:t>(1) Network capability preparation for the deterministic communication service: consists of preparation of capacity, coverage, reliability and network functions provisioning etc.</w:t>
        </w:r>
      </w:ins>
    </w:p>
    <w:p w14:paraId="5579B636" w14:textId="77777777" w:rsidR="00B77C2E" w:rsidRDefault="00B77C2E" w:rsidP="00B77C2E">
      <w:pPr>
        <w:rPr>
          <w:ins w:id="232" w:author="Huawei" w:date="2022-10-27T21:25:00Z"/>
          <w:lang w:eastAsia="zh-CN"/>
        </w:rPr>
      </w:pPr>
      <w:ins w:id="233" w:author="Huawei" w:date="2022-10-27T21:25:00Z">
        <w:r>
          <w:rPr>
            <w:lang w:eastAsia="zh-CN"/>
          </w:rPr>
          <w:t xml:space="preserve">Supports network capability preparation for deterministic communication services based on the combination of network performance objectives such as uplink data rate and downlink coverage. Based on factors which may impact the radio conditions such as site location and capacity planning can be performed with consideration of reliability support, e.g. </w:t>
        </w:r>
        <w:r w:rsidRPr="003201A2">
          <w:rPr>
            <w:lang w:eastAsia="zh-CN"/>
          </w:rPr>
          <w:t>redundant configuration of communication links</w:t>
        </w:r>
        <w:r>
          <w:rPr>
            <w:lang w:eastAsia="zh-CN"/>
          </w:rPr>
          <w:t>.</w:t>
        </w:r>
      </w:ins>
    </w:p>
    <w:p w14:paraId="39500DCF" w14:textId="77777777" w:rsidR="00B77C2E" w:rsidRPr="003201A2" w:rsidRDefault="00B77C2E" w:rsidP="00B77C2E">
      <w:pPr>
        <w:rPr>
          <w:ins w:id="234" w:author="Huawei" w:date="2022-10-27T21:25:00Z"/>
          <w:lang w:eastAsia="zh-CN"/>
        </w:rPr>
      </w:pPr>
      <w:ins w:id="235" w:author="Huawei" w:date="2022-10-27T21:25:00Z">
        <w:r>
          <w:rPr>
            <w:lang w:eastAsia="zh-CN"/>
          </w:rPr>
          <w:t xml:space="preserve">(2) </w:t>
        </w:r>
        <w:r w:rsidRPr="0035145D">
          <w:rPr>
            <w:color w:val="1F497D"/>
          </w:rPr>
          <w:t xml:space="preserve"> </w:t>
        </w:r>
        <w:r w:rsidRPr="003201A2">
          <w:t>Evaluation for the deterministic communication service</w:t>
        </w:r>
      </w:ins>
    </w:p>
    <w:p w14:paraId="2BF9E195" w14:textId="4F2E9005" w:rsidR="0002542D" w:rsidRPr="0002542D" w:rsidRDefault="00B77C2E" w:rsidP="00B77C2E">
      <w:pPr>
        <w:rPr>
          <w:ins w:id="236" w:author="Huawei" w:date="2022-08-05T20:36:00Z"/>
        </w:rPr>
      </w:pPr>
      <w:ins w:id="237" w:author="Huawei" w:date="2022-10-27T21:25:00Z">
        <w:r>
          <w:rPr>
            <w:lang w:eastAsia="zh-CN"/>
          </w:rPr>
          <w:t>After the network capability preparation, some evaluation activities may carry on. The evaluation may provide the results that meet the SLA requirements. Based on the actual service requirements of the customer, the final network capability preparation solution for the deterministic communication service will be provided.</w:t>
        </w:r>
      </w:ins>
    </w:p>
    <w:p w14:paraId="29844DFD" w14:textId="7951832A" w:rsidR="00000D30" w:rsidRPr="00CB5B1B" w:rsidRDefault="00000D30" w:rsidP="00A32E74">
      <w:pPr>
        <w:rPr>
          <w:lang w:eastAsia="zh-CN"/>
        </w:rPr>
      </w:pPr>
      <w:del w:id="238" w:author="Huawei" w:date="2022-06-17T11:25:00Z">
        <w:r w:rsidDel="004D6256">
          <w:fldChar w:fldCharType="begin"/>
        </w:r>
        <w:r w:rsidDel="004D625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9C8AC" w14:textId="77777777" w:rsidR="00A678FC" w:rsidRDefault="00A678FC">
      <w:r>
        <w:separator/>
      </w:r>
    </w:p>
  </w:endnote>
  <w:endnote w:type="continuationSeparator" w:id="0">
    <w:p w14:paraId="3CB6ED72" w14:textId="77777777" w:rsidR="00A678FC" w:rsidRDefault="00A67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EA60F" w14:textId="77777777" w:rsidR="00A678FC" w:rsidRDefault="00A678FC">
      <w:r>
        <w:separator/>
      </w:r>
    </w:p>
  </w:footnote>
  <w:footnote w:type="continuationSeparator" w:id="0">
    <w:p w14:paraId="4E348114" w14:textId="77777777" w:rsidR="00A678FC" w:rsidRDefault="00A678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0F734D"/>
    <w:multiLevelType w:val="hybridMultilevel"/>
    <w:tmpl w:val="83B0968A"/>
    <w:lvl w:ilvl="0" w:tplc="2570B96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E94F26"/>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15:restartNumberingAfterBreak="0">
    <w:nsid w:val="6CEA2025"/>
    <w:multiLevelType w:val="multilevel"/>
    <w:tmpl w:val="58345D0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1418" w:firstLine="0"/>
      </w:pPr>
      <w:rPr>
        <w:rFonts w:hint="eastAsia"/>
        <w:b w:val="0"/>
        <w:bCs w:val="0"/>
        <w:i w:val="0"/>
        <w:iCs w:val="0"/>
        <w:caps w:val="0"/>
        <w:smallCaps w:val="0"/>
        <w:strike w:val="0"/>
        <w:dstrike w:val="0"/>
        <w:noProof w:val="0"/>
        <w:vanish w:val="0"/>
        <w:color w:val="000000"/>
        <w:spacing w:val="0"/>
        <w:position w:val="0"/>
        <w:u w:val="none"/>
        <w:vertAlign w:val="baseline"/>
        <w:em w:val="none"/>
      </w:rPr>
    </w:lvl>
    <w:lvl w:ilvl="5">
      <w:start w:val="1"/>
      <w:numFmt w:val="decimal"/>
      <w:pStyle w:val="a4"/>
      <w:suff w:val="nothing"/>
      <w:lvlText w:val="%1%2.%3.%4.%5.%6　"/>
      <w:lvlJc w:val="left"/>
      <w:pPr>
        <w:ind w:left="156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CE1421"/>
    <w:multiLevelType w:val="hybridMultilevel"/>
    <w:tmpl w:val="F01C0DF4"/>
    <w:lvl w:ilvl="0" w:tplc="F82093A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0"/>
  </w:num>
  <w:num w:numId="5">
    <w:abstractNumId w:val="19"/>
  </w:num>
  <w:num w:numId="6">
    <w:abstractNumId w:val="11"/>
  </w:num>
  <w:num w:numId="7">
    <w:abstractNumId w:val="14"/>
  </w:num>
  <w:num w:numId="8">
    <w:abstractNumId w:val="32"/>
  </w:num>
  <w:num w:numId="9">
    <w:abstractNumId w:val="26"/>
  </w:num>
  <w:num w:numId="10">
    <w:abstractNumId w:val="30"/>
  </w:num>
  <w:num w:numId="11">
    <w:abstractNumId w:val="17"/>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1"/>
  </w:num>
  <w:num w:numId="24">
    <w:abstractNumId w:val="8"/>
  </w:num>
  <w:num w:numId="25">
    <w:abstractNumId w:val="27"/>
  </w:num>
  <w:num w:numId="26">
    <w:abstractNumId w:val="22"/>
  </w:num>
  <w:num w:numId="27">
    <w:abstractNumId w:val="18"/>
  </w:num>
  <w:num w:numId="28">
    <w:abstractNumId w:val="10"/>
  </w:num>
  <w:num w:numId="29">
    <w:abstractNumId w:val="24"/>
  </w:num>
  <w:num w:numId="30">
    <w:abstractNumId w:val="23"/>
  </w:num>
  <w:num w:numId="31">
    <w:abstractNumId w:val="29"/>
  </w:num>
  <w:num w:numId="32">
    <w:abstractNumId w:val="28"/>
  </w:num>
  <w:num w:numId="33">
    <w:abstractNumId w:val="1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rson w15:author="Huawei-d1">
    <w15:presenceInfo w15:providerId="None" w15:userId="Huawei-d1"/>
  </w15:person>
  <w15:person w15:author="Huawei-1104">
    <w15:presenceInfo w15:providerId="None" w15:userId="Huawei-1104"/>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D30"/>
    <w:rsid w:val="00001D35"/>
    <w:rsid w:val="0000717B"/>
    <w:rsid w:val="00011DB1"/>
    <w:rsid w:val="00012515"/>
    <w:rsid w:val="00022236"/>
    <w:rsid w:val="0002414C"/>
    <w:rsid w:val="000248AB"/>
    <w:rsid w:val="0002542D"/>
    <w:rsid w:val="000269D0"/>
    <w:rsid w:val="000312C2"/>
    <w:rsid w:val="000334B7"/>
    <w:rsid w:val="00034D5D"/>
    <w:rsid w:val="000376BE"/>
    <w:rsid w:val="0003789C"/>
    <w:rsid w:val="000453FC"/>
    <w:rsid w:val="00046389"/>
    <w:rsid w:val="00046635"/>
    <w:rsid w:val="00047756"/>
    <w:rsid w:val="00051A4C"/>
    <w:rsid w:val="0006113C"/>
    <w:rsid w:val="000639CB"/>
    <w:rsid w:val="00065E96"/>
    <w:rsid w:val="000664D3"/>
    <w:rsid w:val="00071AC2"/>
    <w:rsid w:val="00074434"/>
    <w:rsid w:val="00074722"/>
    <w:rsid w:val="000819D8"/>
    <w:rsid w:val="00090450"/>
    <w:rsid w:val="00090E33"/>
    <w:rsid w:val="000934A6"/>
    <w:rsid w:val="000A055C"/>
    <w:rsid w:val="000A2C6C"/>
    <w:rsid w:val="000A3A5D"/>
    <w:rsid w:val="000A4660"/>
    <w:rsid w:val="000B4E83"/>
    <w:rsid w:val="000B7424"/>
    <w:rsid w:val="000C489F"/>
    <w:rsid w:val="000C4D0A"/>
    <w:rsid w:val="000D1B5B"/>
    <w:rsid w:val="000D3A35"/>
    <w:rsid w:val="000E5D82"/>
    <w:rsid w:val="000F121D"/>
    <w:rsid w:val="000F7DD9"/>
    <w:rsid w:val="00101133"/>
    <w:rsid w:val="001015A5"/>
    <w:rsid w:val="00101CA0"/>
    <w:rsid w:val="0010401F"/>
    <w:rsid w:val="001055F7"/>
    <w:rsid w:val="00111DA2"/>
    <w:rsid w:val="00112FC3"/>
    <w:rsid w:val="0011585D"/>
    <w:rsid w:val="00122218"/>
    <w:rsid w:val="00122EBD"/>
    <w:rsid w:val="00123D85"/>
    <w:rsid w:val="00131927"/>
    <w:rsid w:val="00136857"/>
    <w:rsid w:val="00137BE7"/>
    <w:rsid w:val="001447F9"/>
    <w:rsid w:val="00163050"/>
    <w:rsid w:val="00166744"/>
    <w:rsid w:val="00170247"/>
    <w:rsid w:val="00173FA3"/>
    <w:rsid w:val="001826BF"/>
    <w:rsid w:val="00184B6F"/>
    <w:rsid w:val="001861E5"/>
    <w:rsid w:val="001907FB"/>
    <w:rsid w:val="001915E4"/>
    <w:rsid w:val="001931D0"/>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2108E"/>
    <w:rsid w:val="00222419"/>
    <w:rsid w:val="00224C51"/>
    <w:rsid w:val="00225AAF"/>
    <w:rsid w:val="00226C47"/>
    <w:rsid w:val="00230002"/>
    <w:rsid w:val="002361DB"/>
    <w:rsid w:val="00244C9A"/>
    <w:rsid w:val="00247216"/>
    <w:rsid w:val="00250419"/>
    <w:rsid w:val="00283705"/>
    <w:rsid w:val="0028641A"/>
    <w:rsid w:val="00297089"/>
    <w:rsid w:val="002A157A"/>
    <w:rsid w:val="002A1857"/>
    <w:rsid w:val="002A5FF9"/>
    <w:rsid w:val="002B5202"/>
    <w:rsid w:val="002B6105"/>
    <w:rsid w:val="002C247E"/>
    <w:rsid w:val="002C36DC"/>
    <w:rsid w:val="002C46AF"/>
    <w:rsid w:val="002C66BE"/>
    <w:rsid w:val="002C7306"/>
    <w:rsid w:val="002C7F38"/>
    <w:rsid w:val="002D2348"/>
    <w:rsid w:val="002D2893"/>
    <w:rsid w:val="002D5150"/>
    <w:rsid w:val="00301E7F"/>
    <w:rsid w:val="00301F3E"/>
    <w:rsid w:val="0030628A"/>
    <w:rsid w:val="003162A5"/>
    <w:rsid w:val="003201A2"/>
    <w:rsid w:val="00343C94"/>
    <w:rsid w:val="00344CD5"/>
    <w:rsid w:val="00346EA1"/>
    <w:rsid w:val="0035122B"/>
    <w:rsid w:val="0035145D"/>
    <w:rsid w:val="00353451"/>
    <w:rsid w:val="00353611"/>
    <w:rsid w:val="003615BB"/>
    <w:rsid w:val="003634B3"/>
    <w:rsid w:val="00365FAA"/>
    <w:rsid w:val="00371032"/>
    <w:rsid w:val="00371B44"/>
    <w:rsid w:val="003909B3"/>
    <w:rsid w:val="00390ACA"/>
    <w:rsid w:val="003A2C3C"/>
    <w:rsid w:val="003A3419"/>
    <w:rsid w:val="003A4010"/>
    <w:rsid w:val="003B150B"/>
    <w:rsid w:val="003B1CFC"/>
    <w:rsid w:val="003B38C9"/>
    <w:rsid w:val="003B6DC6"/>
    <w:rsid w:val="003B7ED5"/>
    <w:rsid w:val="003C122B"/>
    <w:rsid w:val="003C143C"/>
    <w:rsid w:val="003C1637"/>
    <w:rsid w:val="003C5A97"/>
    <w:rsid w:val="003C72FF"/>
    <w:rsid w:val="003C7A04"/>
    <w:rsid w:val="003D110C"/>
    <w:rsid w:val="003D4BAA"/>
    <w:rsid w:val="003F52B2"/>
    <w:rsid w:val="0040186A"/>
    <w:rsid w:val="0040540B"/>
    <w:rsid w:val="00405465"/>
    <w:rsid w:val="00413D01"/>
    <w:rsid w:val="004157B6"/>
    <w:rsid w:val="00417EF3"/>
    <w:rsid w:val="004240E8"/>
    <w:rsid w:val="00426783"/>
    <w:rsid w:val="00427D55"/>
    <w:rsid w:val="00431B10"/>
    <w:rsid w:val="0043398F"/>
    <w:rsid w:val="00433AFE"/>
    <w:rsid w:val="0043793A"/>
    <w:rsid w:val="00440414"/>
    <w:rsid w:val="004422CC"/>
    <w:rsid w:val="004428D9"/>
    <w:rsid w:val="00444649"/>
    <w:rsid w:val="004558E9"/>
    <w:rsid w:val="00456624"/>
    <w:rsid w:val="0045777E"/>
    <w:rsid w:val="00464296"/>
    <w:rsid w:val="00464E16"/>
    <w:rsid w:val="00465853"/>
    <w:rsid w:val="00474A9E"/>
    <w:rsid w:val="00486C7D"/>
    <w:rsid w:val="004960F0"/>
    <w:rsid w:val="004A03C7"/>
    <w:rsid w:val="004A09FB"/>
    <w:rsid w:val="004A498C"/>
    <w:rsid w:val="004B3753"/>
    <w:rsid w:val="004B5A3E"/>
    <w:rsid w:val="004C2F7D"/>
    <w:rsid w:val="004C31D2"/>
    <w:rsid w:val="004C35B3"/>
    <w:rsid w:val="004C5F10"/>
    <w:rsid w:val="004C7A89"/>
    <w:rsid w:val="004D55C2"/>
    <w:rsid w:val="004D6256"/>
    <w:rsid w:val="004D6464"/>
    <w:rsid w:val="004E3E20"/>
    <w:rsid w:val="004E3FD5"/>
    <w:rsid w:val="004F285A"/>
    <w:rsid w:val="004F50CB"/>
    <w:rsid w:val="00511043"/>
    <w:rsid w:val="00512F2D"/>
    <w:rsid w:val="00515294"/>
    <w:rsid w:val="00520465"/>
    <w:rsid w:val="00521131"/>
    <w:rsid w:val="00527C0B"/>
    <w:rsid w:val="0053163F"/>
    <w:rsid w:val="005331DD"/>
    <w:rsid w:val="005405CA"/>
    <w:rsid w:val="005410F6"/>
    <w:rsid w:val="00543C94"/>
    <w:rsid w:val="005475AF"/>
    <w:rsid w:val="0055119F"/>
    <w:rsid w:val="00552A4D"/>
    <w:rsid w:val="00553F88"/>
    <w:rsid w:val="0056094D"/>
    <w:rsid w:val="005665CF"/>
    <w:rsid w:val="005729C4"/>
    <w:rsid w:val="00573B0F"/>
    <w:rsid w:val="00580251"/>
    <w:rsid w:val="00580C05"/>
    <w:rsid w:val="0058550A"/>
    <w:rsid w:val="0059227B"/>
    <w:rsid w:val="00593F15"/>
    <w:rsid w:val="005A167C"/>
    <w:rsid w:val="005A1E3C"/>
    <w:rsid w:val="005A3DD5"/>
    <w:rsid w:val="005B0966"/>
    <w:rsid w:val="005B73CB"/>
    <w:rsid w:val="005B795D"/>
    <w:rsid w:val="005D1552"/>
    <w:rsid w:val="005D15F7"/>
    <w:rsid w:val="005E45DB"/>
    <w:rsid w:val="005E78DC"/>
    <w:rsid w:val="00613820"/>
    <w:rsid w:val="00617E24"/>
    <w:rsid w:val="00620F93"/>
    <w:rsid w:val="00627CAC"/>
    <w:rsid w:val="006316B8"/>
    <w:rsid w:val="00652248"/>
    <w:rsid w:val="00653FFD"/>
    <w:rsid w:val="00655924"/>
    <w:rsid w:val="00655D07"/>
    <w:rsid w:val="00657B80"/>
    <w:rsid w:val="006631E9"/>
    <w:rsid w:val="00664A89"/>
    <w:rsid w:val="006663A2"/>
    <w:rsid w:val="00675B3C"/>
    <w:rsid w:val="0067664B"/>
    <w:rsid w:val="00677995"/>
    <w:rsid w:val="00687968"/>
    <w:rsid w:val="00694100"/>
    <w:rsid w:val="0069495C"/>
    <w:rsid w:val="00695FE0"/>
    <w:rsid w:val="006A0BAB"/>
    <w:rsid w:val="006A29F7"/>
    <w:rsid w:val="006A5CC9"/>
    <w:rsid w:val="006B0E5D"/>
    <w:rsid w:val="006B1769"/>
    <w:rsid w:val="006B5327"/>
    <w:rsid w:val="006C752D"/>
    <w:rsid w:val="006D096B"/>
    <w:rsid w:val="006D340A"/>
    <w:rsid w:val="006E2E40"/>
    <w:rsid w:val="006E579D"/>
    <w:rsid w:val="006E6F2F"/>
    <w:rsid w:val="006F1A49"/>
    <w:rsid w:val="00700F13"/>
    <w:rsid w:val="00705FBF"/>
    <w:rsid w:val="00710146"/>
    <w:rsid w:val="00715A1D"/>
    <w:rsid w:val="007178B6"/>
    <w:rsid w:val="0071791F"/>
    <w:rsid w:val="0072115A"/>
    <w:rsid w:val="007256DE"/>
    <w:rsid w:val="007270AB"/>
    <w:rsid w:val="00741297"/>
    <w:rsid w:val="00743C51"/>
    <w:rsid w:val="007519EF"/>
    <w:rsid w:val="00754391"/>
    <w:rsid w:val="00760BB0"/>
    <w:rsid w:val="0076157A"/>
    <w:rsid w:val="00771A86"/>
    <w:rsid w:val="007759E0"/>
    <w:rsid w:val="00784593"/>
    <w:rsid w:val="0078753E"/>
    <w:rsid w:val="007A00EF"/>
    <w:rsid w:val="007A0264"/>
    <w:rsid w:val="007A03F0"/>
    <w:rsid w:val="007A17D7"/>
    <w:rsid w:val="007A4406"/>
    <w:rsid w:val="007A6AEA"/>
    <w:rsid w:val="007B19EA"/>
    <w:rsid w:val="007B388F"/>
    <w:rsid w:val="007B402F"/>
    <w:rsid w:val="007B5508"/>
    <w:rsid w:val="007C0A2D"/>
    <w:rsid w:val="007C1D00"/>
    <w:rsid w:val="007C27B0"/>
    <w:rsid w:val="007C55DF"/>
    <w:rsid w:val="007D3EAC"/>
    <w:rsid w:val="007E2A7A"/>
    <w:rsid w:val="007E605E"/>
    <w:rsid w:val="007E7369"/>
    <w:rsid w:val="007E7519"/>
    <w:rsid w:val="007F300B"/>
    <w:rsid w:val="007F362A"/>
    <w:rsid w:val="007F79D5"/>
    <w:rsid w:val="007F7F47"/>
    <w:rsid w:val="008014C3"/>
    <w:rsid w:val="00802521"/>
    <w:rsid w:val="00803B0F"/>
    <w:rsid w:val="00804515"/>
    <w:rsid w:val="0080516F"/>
    <w:rsid w:val="00806126"/>
    <w:rsid w:val="00810091"/>
    <w:rsid w:val="00810659"/>
    <w:rsid w:val="00817E40"/>
    <w:rsid w:val="008229ED"/>
    <w:rsid w:val="00826050"/>
    <w:rsid w:val="00827977"/>
    <w:rsid w:val="0084182C"/>
    <w:rsid w:val="00842000"/>
    <w:rsid w:val="00846A03"/>
    <w:rsid w:val="0084752E"/>
    <w:rsid w:val="00850812"/>
    <w:rsid w:val="00854FEE"/>
    <w:rsid w:val="0085737D"/>
    <w:rsid w:val="00857B69"/>
    <w:rsid w:val="00857E64"/>
    <w:rsid w:val="00866907"/>
    <w:rsid w:val="00876B9A"/>
    <w:rsid w:val="0088388F"/>
    <w:rsid w:val="0088527A"/>
    <w:rsid w:val="00890894"/>
    <w:rsid w:val="00891968"/>
    <w:rsid w:val="008933BF"/>
    <w:rsid w:val="00894C97"/>
    <w:rsid w:val="008A10C4"/>
    <w:rsid w:val="008B0248"/>
    <w:rsid w:val="008C0988"/>
    <w:rsid w:val="008C1B99"/>
    <w:rsid w:val="008E3921"/>
    <w:rsid w:val="008F5062"/>
    <w:rsid w:val="008F5F33"/>
    <w:rsid w:val="00905420"/>
    <w:rsid w:val="00910236"/>
    <w:rsid w:val="0091046A"/>
    <w:rsid w:val="009141EA"/>
    <w:rsid w:val="00920B95"/>
    <w:rsid w:val="0092396D"/>
    <w:rsid w:val="00926ABD"/>
    <w:rsid w:val="00933D08"/>
    <w:rsid w:val="00936AF5"/>
    <w:rsid w:val="00937584"/>
    <w:rsid w:val="00947F4E"/>
    <w:rsid w:val="00953DA3"/>
    <w:rsid w:val="00954DB8"/>
    <w:rsid w:val="009607D3"/>
    <w:rsid w:val="00965CB0"/>
    <w:rsid w:val="00966D47"/>
    <w:rsid w:val="00975811"/>
    <w:rsid w:val="0097594E"/>
    <w:rsid w:val="009845DA"/>
    <w:rsid w:val="009905D0"/>
    <w:rsid w:val="0099061D"/>
    <w:rsid w:val="0099132D"/>
    <w:rsid w:val="00992312"/>
    <w:rsid w:val="0099775C"/>
    <w:rsid w:val="00997D22"/>
    <w:rsid w:val="009A01AD"/>
    <w:rsid w:val="009A28E8"/>
    <w:rsid w:val="009A36C2"/>
    <w:rsid w:val="009B4FD6"/>
    <w:rsid w:val="009C0DED"/>
    <w:rsid w:val="009C1FED"/>
    <w:rsid w:val="009D057F"/>
    <w:rsid w:val="009D4EBF"/>
    <w:rsid w:val="009D70EA"/>
    <w:rsid w:val="009D7C72"/>
    <w:rsid w:val="009E43C8"/>
    <w:rsid w:val="009E7B4E"/>
    <w:rsid w:val="00A07BEE"/>
    <w:rsid w:val="00A210A1"/>
    <w:rsid w:val="00A217A4"/>
    <w:rsid w:val="00A22CE9"/>
    <w:rsid w:val="00A262BE"/>
    <w:rsid w:val="00A310B9"/>
    <w:rsid w:val="00A32E74"/>
    <w:rsid w:val="00A3671F"/>
    <w:rsid w:val="00A37D7F"/>
    <w:rsid w:val="00A40064"/>
    <w:rsid w:val="00A46410"/>
    <w:rsid w:val="00A500EB"/>
    <w:rsid w:val="00A5036A"/>
    <w:rsid w:val="00A539F8"/>
    <w:rsid w:val="00A57688"/>
    <w:rsid w:val="00A6080C"/>
    <w:rsid w:val="00A62108"/>
    <w:rsid w:val="00A64FF1"/>
    <w:rsid w:val="00A678FC"/>
    <w:rsid w:val="00A701C0"/>
    <w:rsid w:val="00A704B1"/>
    <w:rsid w:val="00A84A94"/>
    <w:rsid w:val="00A87B4F"/>
    <w:rsid w:val="00AA4D06"/>
    <w:rsid w:val="00AB62E4"/>
    <w:rsid w:val="00AC35ED"/>
    <w:rsid w:val="00AC7DCD"/>
    <w:rsid w:val="00AD02EB"/>
    <w:rsid w:val="00AD1020"/>
    <w:rsid w:val="00AD19A8"/>
    <w:rsid w:val="00AD1DAA"/>
    <w:rsid w:val="00AD745D"/>
    <w:rsid w:val="00AF0179"/>
    <w:rsid w:val="00AF050B"/>
    <w:rsid w:val="00AF1E23"/>
    <w:rsid w:val="00AF36C0"/>
    <w:rsid w:val="00AF647D"/>
    <w:rsid w:val="00AF7F81"/>
    <w:rsid w:val="00B01AFF"/>
    <w:rsid w:val="00B05CC7"/>
    <w:rsid w:val="00B07564"/>
    <w:rsid w:val="00B12F7A"/>
    <w:rsid w:val="00B20ECD"/>
    <w:rsid w:val="00B26A69"/>
    <w:rsid w:val="00B27E39"/>
    <w:rsid w:val="00B332E0"/>
    <w:rsid w:val="00B350D8"/>
    <w:rsid w:val="00B35B73"/>
    <w:rsid w:val="00B4682F"/>
    <w:rsid w:val="00B57B71"/>
    <w:rsid w:val="00B6702B"/>
    <w:rsid w:val="00B67EE6"/>
    <w:rsid w:val="00B76763"/>
    <w:rsid w:val="00B7732B"/>
    <w:rsid w:val="00B77C2E"/>
    <w:rsid w:val="00B8559D"/>
    <w:rsid w:val="00B86BE1"/>
    <w:rsid w:val="00B879F0"/>
    <w:rsid w:val="00BA7725"/>
    <w:rsid w:val="00BB2451"/>
    <w:rsid w:val="00BB62CB"/>
    <w:rsid w:val="00BB7783"/>
    <w:rsid w:val="00BC25AA"/>
    <w:rsid w:val="00BC7CEF"/>
    <w:rsid w:val="00BD2CC3"/>
    <w:rsid w:val="00BE23B2"/>
    <w:rsid w:val="00BE31A8"/>
    <w:rsid w:val="00BE5C91"/>
    <w:rsid w:val="00BF0E48"/>
    <w:rsid w:val="00BF238D"/>
    <w:rsid w:val="00BF64A9"/>
    <w:rsid w:val="00C00AB2"/>
    <w:rsid w:val="00C022E3"/>
    <w:rsid w:val="00C06394"/>
    <w:rsid w:val="00C142C9"/>
    <w:rsid w:val="00C21F50"/>
    <w:rsid w:val="00C22D17"/>
    <w:rsid w:val="00C30005"/>
    <w:rsid w:val="00C44F2E"/>
    <w:rsid w:val="00C4712D"/>
    <w:rsid w:val="00C550B1"/>
    <w:rsid w:val="00C555C9"/>
    <w:rsid w:val="00C61B43"/>
    <w:rsid w:val="00C727E6"/>
    <w:rsid w:val="00C84023"/>
    <w:rsid w:val="00C85C1F"/>
    <w:rsid w:val="00C942DE"/>
    <w:rsid w:val="00C94F55"/>
    <w:rsid w:val="00C96B36"/>
    <w:rsid w:val="00CA05E2"/>
    <w:rsid w:val="00CA0F44"/>
    <w:rsid w:val="00CA64C8"/>
    <w:rsid w:val="00CA7D62"/>
    <w:rsid w:val="00CB07A8"/>
    <w:rsid w:val="00CB1F4D"/>
    <w:rsid w:val="00CB227A"/>
    <w:rsid w:val="00CB3560"/>
    <w:rsid w:val="00CB47DB"/>
    <w:rsid w:val="00CB5B1B"/>
    <w:rsid w:val="00CB663E"/>
    <w:rsid w:val="00CC75FB"/>
    <w:rsid w:val="00CD4A57"/>
    <w:rsid w:val="00CD7EA1"/>
    <w:rsid w:val="00CE02A5"/>
    <w:rsid w:val="00CE3E95"/>
    <w:rsid w:val="00CE5A4F"/>
    <w:rsid w:val="00CF2049"/>
    <w:rsid w:val="00D060E6"/>
    <w:rsid w:val="00D146F1"/>
    <w:rsid w:val="00D22296"/>
    <w:rsid w:val="00D2331C"/>
    <w:rsid w:val="00D23629"/>
    <w:rsid w:val="00D3128B"/>
    <w:rsid w:val="00D32A5C"/>
    <w:rsid w:val="00D33604"/>
    <w:rsid w:val="00D33B90"/>
    <w:rsid w:val="00D37B08"/>
    <w:rsid w:val="00D41197"/>
    <w:rsid w:val="00D437FF"/>
    <w:rsid w:val="00D4526A"/>
    <w:rsid w:val="00D4569E"/>
    <w:rsid w:val="00D4658A"/>
    <w:rsid w:val="00D5130C"/>
    <w:rsid w:val="00D53C6D"/>
    <w:rsid w:val="00D57BAC"/>
    <w:rsid w:val="00D62265"/>
    <w:rsid w:val="00D71563"/>
    <w:rsid w:val="00D72197"/>
    <w:rsid w:val="00D75A1C"/>
    <w:rsid w:val="00D838AB"/>
    <w:rsid w:val="00D84B4B"/>
    <w:rsid w:val="00D8512E"/>
    <w:rsid w:val="00D86394"/>
    <w:rsid w:val="00D944CB"/>
    <w:rsid w:val="00D9511C"/>
    <w:rsid w:val="00DA1E58"/>
    <w:rsid w:val="00DA281A"/>
    <w:rsid w:val="00DB0087"/>
    <w:rsid w:val="00DB0945"/>
    <w:rsid w:val="00DB49A4"/>
    <w:rsid w:val="00DB6F45"/>
    <w:rsid w:val="00DD221F"/>
    <w:rsid w:val="00DE2DD7"/>
    <w:rsid w:val="00DE4EF2"/>
    <w:rsid w:val="00DE4F61"/>
    <w:rsid w:val="00DE5B26"/>
    <w:rsid w:val="00DE5F36"/>
    <w:rsid w:val="00DE7F82"/>
    <w:rsid w:val="00DF2C0E"/>
    <w:rsid w:val="00E04DB6"/>
    <w:rsid w:val="00E06222"/>
    <w:rsid w:val="00E06FFB"/>
    <w:rsid w:val="00E236E0"/>
    <w:rsid w:val="00E25105"/>
    <w:rsid w:val="00E30155"/>
    <w:rsid w:val="00E33F74"/>
    <w:rsid w:val="00E3545A"/>
    <w:rsid w:val="00E46437"/>
    <w:rsid w:val="00E468F0"/>
    <w:rsid w:val="00E52C27"/>
    <w:rsid w:val="00E53B7B"/>
    <w:rsid w:val="00E634CB"/>
    <w:rsid w:val="00E654E0"/>
    <w:rsid w:val="00E67415"/>
    <w:rsid w:val="00E71FF9"/>
    <w:rsid w:val="00E91FE1"/>
    <w:rsid w:val="00E96545"/>
    <w:rsid w:val="00EA0242"/>
    <w:rsid w:val="00EA1036"/>
    <w:rsid w:val="00EA14A4"/>
    <w:rsid w:val="00EA1A20"/>
    <w:rsid w:val="00EA35B3"/>
    <w:rsid w:val="00EA489B"/>
    <w:rsid w:val="00EA5E95"/>
    <w:rsid w:val="00EB0E92"/>
    <w:rsid w:val="00EB57B0"/>
    <w:rsid w:val="00EB70E6"/>
    <w:rsid w:val="00EC0EFB"/>
    <w:rsid w:val="00EC2A41"/>
    <w:rsid w:val="00EC3546"/>
    <w:rsid w:val="00EC4822"/>
    <w:rsid w:val="00ED4954"/>
    <w:rsid w:val="00EE0943"/>
    <w:rsid w:val="00EE33A2"/>
    <w:rsid w:val="00EE4B6D"/>
    <w:rsid w:val="00EF47D9"/>
    <w:rsid w:val="00F031C4"/>
    <w:rsid w:val="00F03898"/>
    <w:rsid w:val="00F05E8C"/>
    <w:rsid w:val="00F3239E"/>
    <w:rsid w:val="00F36D7D"/>
    <w:rsid w:val="00F41042"/>
    <w:rsid w:val="00F42D8B"/>
    <w:rsid w:val="00F501C8"/>
    <w:rsid w:val="00F51A4E"/>
    <w:rsid w:val="00F53244"/>
    <w:rsid w:val="00F53866"/>
    <w:rsid w:val="00F6244F"/>
    <w:rsid w:val="00F67A1C"/>
    <w:rsid w:val="00F67FD5"/>
    <w:rsid w:val="00F71013"/>
    <w:rsid w:val="00F82C5B"/>
    <w:rsid w:val="00F84908"/>
    <w:rsid w:val="00F8555F"/>
    <w:rsid w:val="00F86355"/>
    <w:rsid w:val="00F868C3"/>
    <w:rsid w:val="00F876AA"/>
    <w:rsid w:val="00FA55F9"/>
    <w:rsid w:val="00FB3872"/>
    <w:rsid w:val="00FB5301"/>
    <w:rsid w:val="00FB6290"/>
    <w:rsid w:val="00FC04E8"/>
    <w:rsid w:val="00FE0A9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845DA"/>
    <w:pPr>
      <w:spacing w:after="180"/>
    </w:pPr>
    <w:rPr>
      <w:rFonts w:ascii="Times New Roman" w:hAnsi="Times New Roman"/>
      <w:lang w:eastAsia="en-US"/>
    </w:rPr>
  </w:style>
  <w:style w:type="paragraph" w:styleId="1">
    <w:name w:val="heading 1"/>
    <w:next w:val="a6"/>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6"/>
    <w:qFormat/>
    <w:pPr>
      <w:pBdr>
        <w:top w:val="none" w:sz="0" w:space="0" w:color="auto"/>
      </w:pBdr>
      <w:spacing w:before="180"/>
      <w:outlineLvl w:val="1"/>
    </w:pPr>
    <w:rPr>
      <w:sz w:val="32"/>
    </w:rPr>
  </w:style>
  <w:style w:type="paragraph" w:styleId="3">
    <w:name w:val="heading 3"/>
    <w:aliases w:val="h3"/>
    <w:basedOn w:val="2"/>
    <w:next w:val="a6"/>
    <w:link w:val="3Char"/>
    <w:qFormat/>
    <w:pPr>
      <w:spacing w:before="120"/>
      <w:outlineLvl w:val="2"/>
    </w:pPr>
    <w:rPr>
      <w:sz w:val="28"/>
    </w:rPr>
  </w:style>
  <w:style w:type="paragraph" w:styleId="4">
    <w:name w:val="heading 4"/>
    <w:basedOn w:val="3"/>
    <w:next w:val="a6"/>
    <w:link w:val="4Char"/>
    <w:qFormat/>
    <w:pPr>
      <w:ind w:left="1418" w:hanging="1418"/>
      <w:outlineLvl w:val="3"/>
    </w:pPr>
    <w:rPr>
      <w:sz w:val="24"/>
    </w:rPr>
  </w:style>
  <w:style w:type="paragraph" w:styleId="5">
    <w:name w:val="heading 5"/>
    <w:basedOn w:val="4"/>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a">
    <w:name w:val="List Number"/>
    <w:basedOn w:val="ab"/>
  </w:style>
  <w:style w:type="paragraph" w:styleId="ab">
    <w:name w:val="List"/>
    <w:basedOn w:val="a6"/>
    <w:pPr>
      <w:ind w:left="568" w:hanging="284"/>
    </w:pPr>
  </w:style>
  <w:style w:type="paragraph" w:styleId="ac">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d">
    <w:name w:val="footnote reference"/>
    <w:semiHidden/>
    <w:rPr>
      <w:b/>
      <w:position w:val="6"/>
      <w:sz w:val="16"/>
    </w:rPr>
  </w:style>
  <w:style w:type="paragraph" w:styleId="ae">
    <w:name w:val="footnote text"/>
    <w:basedOn w:val="a6"/>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6"/>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6"/>
    <w:pPr>
      <w:keepNext/>
      <w:keepLines/>
      <w:spacing w:before="60"/>
      <w:jc w:val="center"/>
    </w:pPr>
    <w:rPr>
      <w:rFonts w:ascii="Arial" w:hAnsi="Arial"/>
      <w:b/>
    </w:rPr>
  </w:style>
  <w:style w:type="paragraph" w:customStyle="1" w:styleId="NO">
    <w:name w:val="NO"/>
    <w:basedOn w:val="a6"/>
    <w:pPr>
      <w:keepLines/>
      <w:ind w:left="1135" w:hanging="851"/>
    </w:pPr>
  </w:style>
  <w:style w:type="paragraph" w:styleId="90">
    <w:name w:val="toc 9"/>
    <w:basedOn w:val="80"/>
    <w:semiHidden/>
    <w:pPr>
      <w:ind w:left="1418" w:hanging="1418"/>
    </w:pPr>
  </w:style>
  <w:style w:type="paragraph" w:customStyle="1" w:styleId="EX">
    <w:name w:val="EX"/>
    <w:basedOn w:val="a6"/>
    <w:link w:val="EXCar"/>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6"/>
    <w:semiHidden/>
    <w:pPr>
      <w:ind w:left="1985" w:hanging="1985"/>
    </w:pPr>
  </w:style>
  <w:style w:type="paragraph" w:styleId="70">
    <w:name w:val="toc 7"/>
    <w:basedOn w:val="60"/>
    <w:next w:val="a6"/>
    <w:semiHidden/>
    <w:pPr>
      <w:ind w:left="2268" w:hanging="2268"/>
    </w:pPr>
  </w:style>
  <w:style w:type="paragraph" w:styleId="23">
    <w:name w:val="List Bullet 2"/>
    <w:basedOn w:val="af"/>
    <w:pPr>
      <w:ind w:left="851"/>
    </w:pPr>
  </w:style>
  <w:style w:type="paragraph" w:styleId="af">
    <w:name w:val="List Bullet"/>
    <w:basedOn w:val="ab"/>
  </w:style>
  <w:style w:type="paragraph" w:styleId="31">
    <w:name w:val="List Bullet 3"/>
    <w:basedOn w:val="23"/>
    <w:pPr>
      <w:ind w:left="1135"/>
    </w:pPr>
  </w:style>
  <w:style w:type="paragraph" w:customStyle="1" w:styleId="EQ">
    <w:name w:val="EQ"/>
    <w:basedOn w:val="a6"/>
    <w:next w:val="a6"/>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0">
    <w:name w:val="footer"/>
    <w:basedOn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rPr>
      <w:sz w:val="16"/>
    </w:rPr>
  </w:style>
  <w:style w:type="paragraph" w:styleId="af3">
    <w:name w:val="annotation text"/>
    <w:basedOn w:val="a6"/>
    <w:link w:val="Char1"/>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customStyle="1" w:styleId="code">
    <w:name w:val="code"/>
    <w:basedOn w:val="a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7"/>
  </w:style>
  <w:style w:type="paragraph" w:customStyle="1" w:styleId="Reference">
    <w:name w:val="Reference"/>
    <w:basedOn w:val="a6"/>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c"/>
    <w:rsid w:val="00AF7F81"/>
    <w:rPr>
      <w:rFonts w:ascii="Arial" w:hAnsi="Arial"/>
      <w:b/>
      <w:noProof/>
      <w:sz w:val="18"/>
      <w:lang w:eastAsia="en-US"/>
    </w:rPr>
  </w:style>
  <w:style w:type="character" w:customStyle="1" w:styleId="Char1">
    <w:name w:val="批注文字 Char"/>
    <w:basedOn w:val="a7"/>
    <w:link w:val="af3"/>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7"/>
    <w:link w:val="3"/>
    <w:rsid w:val="00EA1036"/>
    <w:rPr>
      <w:rFonts w:ascii="Arial" w:hAnsi="Arial"/>
      <w:sz w:val="28"/>
      <w:lang w:eastAsia="en-US"/>
    </w:rPr>
  </w:style>
  <w:style w:type="paragraph" w:styleId="af6">
    <w:name w:val="annotation subject"/>
    <w:basedOn w:val="af3"/>
    <w:next w:val="af3"/>
    <w:link w:val="Char2"/>
    <w:rsid w:val="00B26A69"/>
    <w:rPr>
      <w:b/>
      <w:bCs/>
    </w:rPr>
  </w:style>
  <w:style w:type="character" w:customStyle="1" w:styleId="Char2">
    <w:name w:val="批注主题 Char"/>
    <w:basedOn w:val="Char1"/>
    <w:link w:val="af6"/>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7">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7"/>
    <w:link w:val="af7"/>
    <w:qFormat/>
    <w:rsid w:val="0084752E"/>
    <w:rPr>
      <w:rFonts w:ascii="宋体" w:hAnsi="Times New Roman"/>
      <w:noProof/>
      <w:sz w:val="21"/>
      <w:lang w:val="en-US" w:eastAsia="zh-CN"/>
    </w:rPr>
  </w:style>
  <w:style w:type="paragraph" w:styleId="af8">
    <w:name w:val="List Paragraph"/>
    <w:aliases w:val="lp1,符号列表,列出段落2,1.2.3标题,符号1.1（天云科技）,列出段落-正文,List Paragraph1,·ûºÅÁÐ±í,¡¤?o?¨¢D¡À¨ª,?¡è?o?¡§¡éD?¨¤¡§a,??¨¨?o??¡ì?¨¦D?¡§¡è?¡ìa,??¡§¡§?o???¨¬?¡§|D??¡ì?¨¨??¨¬a,???¡ì?¡ì?o???¡§???¡ì|D???¨¬?¡§¡§??¡§?a,?,List1,Bullet List,FooterText,numbered,Num List,列出段落1"/>
    <w:basedOn w:val="a6"/>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列出段落1 Char"/>
    <w:link w:val="af8"/>
    <w:uiPriority w:val="34"/>
    <w:qFormat/>
    <w:locked/>
    <w:rsid w:val="0084752E"/>
    <w:rPr>
      <w:rFonts w:ascii="Times New Roman" w:hAnsi="Times New Roman"/>
      <w:kern w:val="2"/>
      <w:sz w:val="21"/>
      <w:szCs w:val="24"/>
      <w:lang w:val="en-US" w:eastAsia="zh-CN"/>
    </w:rPr>
  </w:style>
  <w:style w:type="paragraph" w:customStyle="1" w:styleId="CM">
    <w:name w:val="CM正文缩进"/>
    <w:basedOn w:val="a6"/>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9">
    <w:name w:val="正文格式"/>
    <w:basedOn w:val="a6"/>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a">
    <w:name w:val="Table Grid"/>
    <w:basedOn w:val="a8"/>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e"/>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 w:type="paragraph" w:customStyle="1" w:styleId="a">
    <w:name w:val="前言、引言标题"/>
    <w:next w:val="a6"/>
    <w:rsid w:val="00EF47D9"/>
    <w:pPr>
      <w:numPr>
        <w:numId w:val="32"/>
      </w:numPr>
      <w:shd w:val="clear" w:color="FFFFFF" w:fill="FFFFFF"/>
      <w:spacing w:before="640" w:after="560"/>
      <w:jc w:val="center"/>
      <w:outlineLvl w:val="0"/>
    </w:pPr>
    <w:rPr>
      <w:rFonts w:ascii="黑体" w:eastAsia="黑体" w:hAnsi="Times New Roman"/>
      <w:sz w:val="32"/>
      <w:lang w:val="en-US" w:eastAsia="zh-CN"/>
    </w:rPr>
  </w:style>
  <w:style w:type="paragraph" w:customStyle="1" w:styleId="a0">
    <w:name w:val="章标题"/>
    <w:next w:val="af7"/>
    <w:rsid w:val="00EF47D9"/>
    <w:pPr>
      <w:numPr>
        <w:ilvl w:val="1"/>
        <w:numId w:val="32"/>
      </w:numPr>
      <w:spacing w:beforeLines="50" w:afterLines="50"/>
      <w:jc w:val="both"/>
      <w:outlineLvl w:val="1"/>
    </w:pPr>
    <w:rPr>
      <w:rFonts w:ascii="黑体" w:eastAsia="黑体" w:hAnsi="Times New Roman"/>
      <w:sz w:val="21"/>
      <w:lang w:val="en-US" w:eastAsia="zh-CN"/>
    </w:rPr>
  </w:style>
  <w:style w:type="paragraph" w:customStyle="1" w:styleId="a1">
    <w:name w:val="一级条标题"/>
    <w:basedOn w:val="a0"/>
    <w:next w:val="af7"/>
    <w:link w:val="Char5"/>
    <w:qFormat/>
    <w:rsid w:val="00EF47D9"/>
    <w:pPr>
      <w:numPr>
        <w:ilvl w:val="2"/>
      </w:numPr>
      <w:spacing w:beforeLines="0" w:afterLines="0"/>
      <w:outlineLvl w:val="2"/>
    </w:pPr>
  </w:style>
  <w:style w:type="paragraph" w:customStyle="1" w:styleId="a2">
    <w:name w:val="二级条标题"/>
    <w:basedOn w:val="a1"/>
    <w:next w:val="af7"/>
    <w:rsid w:val="00EF47D9"/>
    <w:pPr>
      <w:numPr>
        <w:ilvl w:val="3"/>
      </w:numPr>
      <w:ind w:left="2160" w:hanging="420"/>
      <w:outlineLvl w:val="3"/>
    </w:pPr>
  </w:style>
  <w:style w:type="paragraph" w:customStyle="1" w:styleId="a3">
    <w:name w:val="三级条标题"/>
    <w:basedOn w:val="a2"/>
    <w:next w:val="af7"/>
    <w:rsid w:val="00EF47D9"/>
    <w:pPr>
      <w:numPr>
        <w:ilvl w:val="4"/>
      </w:numPr>
      <w:ind w:left="2580" w:hanging="420"/>
      <w:outlineLvl w:val="4"/>
    </w:pPr>
  </w:style>
  <w:style w:type="paragraph" w:customStyle="1" w:styleId="a4">
    <w:name w:val="四级条标题"/>
    <w:basedOn w:val="a3"/>
    <w:next w:val="af7"/>
    <w:rsid w:val="00EF47D9"/>
    <w:pPr>
      <w:numPr>
        <w:ilvl w:val="5"/>
      </w:numPr>
      <w:ind w:left="3000" w:hanging="420"/>
      <w:outlineLvl w:val="5"/>
    </w:pPr>
  </w:style>
  <w:style w:type="paragraph" w:customStyle="1" w:styleId="a5">
    <w:name w:val="五级条标题"/>
    <w:basedOn w:val="a4"/>
    <w:next w:val="af7"/>
    <w:rsid w:val="00EF47D9"/>
    <w:pPr>
      <w:numPr>
        <w:ilvl w:val="6"/>
      </w:numPr>
      <w:ind w:left="3420" w:hanging="420"/>
      <w:outlineLvl w:val="6"/>
    </w:pPr>
  </w:style>
  <w:style w:type="character" w:customStyle="1" w:styleId="Char5">
    <w:name w:val="一级条标题 Char"/>
    <w:link w:val="a1"/>
    <w:rsid w:val="00EF47D9"/>
    <w:rPr>
      <w:rFonts w:ascii="黑体" w:eastAsia="黑体" w:hAnsi="Times New Roma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185</TotalTime>
  <Pages>3</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8325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cp:lastModifiedBy>
  <cp:revision>81</cp:revision>
  <cp:lastPrinted>1899-12-31T16:00:00Z</cp:lastPrinted>
  <dcterms:created xsi:type="dcterms:W3CDTF">2022-06-17T09:06:00Z</dcterms:created>
  <dcterms:modified xsi:type="dcterms:W3CDTF">2022-11-18T04:57:00Z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(3)we2wPO8BXaSBkW//tz4ViH5v47jRffaUPINe+9XrkPPZh/UpP+REzPrKm8TD7QG/Y1GJPkC4
gtwuTm5+HYbzhYOULf8ncg2aw23C4e0IOFjM5tp9AqeufXC69ghzxErtzFPA9NE1lOUic4Ud
2tsLDKE/9GOWFFutpI+PLs1e6YsyCDStSt4GmWsv6qAAc/CdVtQR4Ab26LOZ1SppsAeoCy0J
JjvbxDTGR2M/VwpvSr</vt:lpwstr>
  </property>
  <property fmtid="{D5CDD505-2E9C-101B-9397-08002B2CF9AE}" pid="3" name="_2015_ms_pID_7253431">
    <vt:lpwstr>N9rBuK5ySS7VihZCrr55MinJCieB7KemO2jrI7kz+z1Q1rDfrIqxUl
pWCOR7kfgqs52IvD5EX8OzV44yDGvfGbJiPfCMIfg1svBAh7+y/rN5jIorteNcTcxgzQUl3n
qVke6GLFXSvhXXWWnApEn4p9tga3W7UW/MjI3VEjfe9KBf0VzXCpUA0zCUzsIzVmTJ4DVZ9e
JEl1q95zT5BVemZavA0tXjF2/Y6VPYXefsht</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1668736659</vt:lpwstr>
  </property>
</Properties>
</file>